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A24F28" w:rsidP="00A24F28">
      <w:pPr>
        <w:pStyle w:val="a4"/>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w:t>
      </w:r>
      <w:r w:rsidR="00197164" w:rsidRPr="00927C1B">
        <w:rPr>
          <w:rFonts w:ascii="Arial" w:eastAsia="Arial Unicode MS" w:hAnsi="Arial" w:cs="Arial"/>
          <w:b/>
          <w:bCs/>
          <w:sz w:val="24"/>
        </w:rPr>
        <w:t>1</w:t>
      </w:r>
      <w:r w:rsidR="00197164">
        <w:rPr>
          <w:rFonts w:ascii="Arial" w:eastAsia="Arial Unicode MS" w:hAnsi="Arial" w:cs="Arial"/>
          <w:b/>
          <w:bCs/>
          <w:sz w:val="24"/>
        </w:rPr>
        <w:t>4</w:t>
      </w:r>
      <w:r w:rsidR="00197164">
        <w:rPr>
          <w:rFonts w:ascii="Arial" w:eastAsia="Arial Unicode MS" w:hAnsi="Arial" w:cs="Arial"/>
          <w:b/>
          <w:bCs/>
          <w:sz w:val="24"/>
        </w:rPr>
        <w:t>2</w:t>
      </w:r>
      <w:r w:rsidR="00197164">
        <w:rPr>
          <w:rFonts w:ascii="Arial" w:eastAsia="Arial Unicode MS" w:hAnsi="Arial" w:cs="Arial"/>
          <w:b/>
          <w:bCs/>
          <w:sz w:val="24"/>
        </w:rPr>
        <w:t>e</w:t>
      </w:r>
      <w:r w:rsidRPr="00927C1B">
        <w:rPr>
          <w:rFonts w:ascii="Arial" w:eastAsia="Arial Unicode MS" w:hAnsi="Arial" w:cs="Arial"/>
          <w:b/>
          <w:bCs/>
          <w:sz w:val="24"/>
        </w:rPr>
        <w:tab/>
      </w:r>
      <w:r w:rsidR="00197164">
        <w:rPr>
          <w:rFonts w:ascii="Arial" w:eastAsia="宋体" w:hAnsi="Arial"/>
          <w:b/>
          <w:i/>
          <w:noProof/>
          <w:color w:val="auto"/>
          <w:sz w:val="28"/>
          <w:lang w:eastAsia="en-US"/>
        </w:rPr>
        <w:t>S2-2009007</w:t>
      </w:r>
      <w:bookmarkStart w:id="0" w:name="_GoBack"/>
      <w:bookmarkEnd w:id="0"/>
    </w:p>
    <w:p w:rsidR="00A24F28" w:rsidRPr="003244C5" w:rsidRDefault="006C46A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noProof/>
          <w:sz w:val="24"/>
          <w:szCs w:val="24"/>
        </w:rPr>
        <w:t>16-23 Nov. 2020</w:t>
      </w:r>
      <w:r w:rsidR="003244C5" w:rsidRPr="00927C1B">
        <w:rPr>
          <w:rFonts w:ascii="Arial" w:eastAsia="Arial Unicode MS" w:hAnsi="Arial" w:cs="Arial"/>
          <w:b/>
          <w:bCs/>
        </w:rPr>
        <w:tab/>
      </w:r>
      <w:r w:rsidR="001F0BF7">
        <w:rPr>
          <w:rFonts w:ascii="Arial" w:hAnsi="Arial" w:cs="Arial"/>
          <w:b/>
          <w:bCs/>
          <w:color w:val="0000FF"/>
        </w:rPr>
        <w:t>(revision of S2-</w:t>
      </w:r>
      <w:r w:rsidR="001433AE">
        <w:rPr>
          <w:rFonts w:ascii="Arial" w:hAnsi="Arial" w:cs="Arial"/>
          <w:b/>
          <w:bCs/>
          <w:color w:val="0000FF"/>
        </w:rPr>
        <w:t>200</w:t>
      </w:r>
      <w:r w:rsidR="009955A4">
        <w:rPr>
          <w:rFonts w:ascii="Arial" w:hAnsi="Arial" w:cs="Arial"/>
          <w:b/>
          <w:bCs/>
          <w:color w:val="0000FF"/>
        </w:rPr>
        <w:t>xxx</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955A4">
        <w:rPr>
          <w:rFonts w:ascii="Arial" w:hAnsi="Arial" w:cs="Arial"/>
          <w:b/>
        </w:rPr>
        <w:t>Xiaomi</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971FF">
        <w:rPr>
          <w:rFonts w:ascii="Arial" w:hAnsi="Arial" w:cs="Arial"/>
          <w:b/>
        </w:rPr>
        <w:t>update conclusion of KI#4 on DCS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r w:rsidR="007C55FB">
        <w:rPr>
          <w:rFonts w:ascii="Arial" w:hAnsi="Arial" w:cs="Arial"/>
          <w:b/>
        </w:rPr>
        <w:t xml:space="preserve"> </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5C61">
        <w:rPr>
          <w:rFonts w:ascii="Arial" w:hAnsi="Arial" w:cs="Arial"/>
          <w:b/>
        </w:rPr>
        <w:t>8.</w:t>
      </w:r>
      <w:r w:rsidR="009730D1">
        <w:rPr>
          <w:rFonts w:ascii="Arial" w:hAnsi="Arial" w:cs="Arial"/>
          <w:b/>
        </w:rPr>
        <w:t>2</w:t>
      </w:r>
    </w:p>
    <w:p w:rsidR="00210CBC" w:rsidRPr="00210CBC" w:rsidRDefault="00A24F28" w:rsidP="00A24F28">
      <w:pPr>
        <w:ind w:left="2127" w:hanging="2127"/>
        <w:rPr>
          <w:rFonts w:ascii="Arial" w:hAnsi="Arial" w:cs="Arial"/>
          <w:b/>
        </w:rPr>
      </w:pPr>
      <w:r w:rsidRPr="00210CBC">
        <w:rPr>
          <w:rFonts w:ascii="Arial" w:hAnsi="Arial" w:cs="Arial"/>
          <w:b/>
        </w:rPr>
        <w:t>Work Item / Release:</w:t>
      </w:r>
      <w:r w:rsidRPr="00210CBC">
        <w:rPr>
          <w:rFonts w:ascii="Arial" w:hAnsi="Arial" w:cs="Arial"/>
          <w:b/>
        </w:rPr>
        <w:tab/>
      </w:r>
      <w:proofErr w:type="spellStart"/>
      <w:r w:rsidR="00205C61" w:rsidRPr="00210CBC">
        <w:rPr>
          <w:rFonts w:ascii="Arial" w:hAnsi="Arial" w:cs="Arial"/>
          <w:b/>
        </w:rPr>
        <w:t>FS_</w:t>
      </w:r>
      <w:r w:rsidR="00013F45">
        <w:rPr>
          <w:rFonts w:ascii="Arial" w:hAnsi="Arial" w:cs="Arial"/>
          <w:b/>
        </w:rPr>
        <w:t>eNPN</w:t>
      </w:r>
      <w:proofErr w:type="spellEnd"/>
      <w:r w:rsidR="00205C61" w:rsidRPr="00210CBC">
        <w:rPr>
          <w:rFonts w:ascii="Arial" w:hAnsi="Arial" w:cs="Arial" w:hint="eastAsia"/>
          <w:b/>
        </w:rPr>
        <w:t>/</w:t>
      </w:r>
      <w:r w:rsidR="00205C61" w:rsidRPr="00210CBC">
        <w:rPr>
          <w:rFonts w:ascii="Arial" w:hAnsi="Arial" w:cs="Arial"/>
          <w:b/>
        </w:rPr>
        <w:t xml:space="preserve"> Rel-17</w:t>
      </w:r>
      <w:r w:rsidR="00210CBC" w:rsidRPr="00210CBC">
        <w:rPr>
          <w:rFonts w:ascii="Arial" w:hAnsi="Arial" w:cs="Arial"/>
          <w:b/>
        </w:rPr>
        <w:t xml:space="preserve"> </w:t>
      </w:r>
    </w:p>
    <w:p w:rsidR="00A24F28" w:rsidRPr="00210CBC" w:rsidRDefault="00210CBC" w:rsidP="00A24F28">
      <w:pPr>
        <w:ind w:left="2127" w:hanging="2127"/>
        <w:rPr>
          <w:rFonts w:ascii="Arial" w:eastAsia="MS Mincho" w:hAnsi="Arial" w:cs="Arial"/>
          <w:b/>
          <w:u w:val="single"/>
        </w:rPr>
      </w:pPr>
      <w:r>
        <w:rPr>
          <w:rFonts w:ascii="Arial" w:hAnsi="Arial" w:cs="Arial"/>
          <w:b/>
          <w:u w:val="single"/>
        </w:rPr>
        <w:t xml:space="preserve">                                                                                                 </w:t>
      </w:r>
    </w:p>
    <w:p w:rsidR="00EF48DB" w:rsidRPr="00927C1B" w:rsidRDefault="00A24F28" w:rsidP="00013F45">
      <w:pPr>
        <w:rPr>
          <w:rFonts w:ascii="Arial" w:hAnsi="Arial" w:cs="Arial"/>
          <w:i/>
        </w:rPr>
      </w:pPr>
      <w:r w:rsidRPr="00927C1B">
        <w:rPr>
          <w:rFonts w:ascii="Arial" w:hAnsi="Arial" w:cs="Arial"/>
          <w:i/>
        </w:rPr>
        <w:t>Abstract:</w:t>
      </w:r>
      <w:r w:rsidR="005F46F6">
        <w:rPr>
          <w:rFonts w:ascii="Arial" w:hAnsi="Arial" w:cs="Arial"/>
          <w:i/>
        </w:rPr>
        <w:t xml:space="preserve"> </w:t>
      </w:r>
      <w:bookmarkStart w:id="1" w:name="OLE_LINK10"/>
      <w:r w:rsidR="008971FF">
        <w:t>update the conclusion of KI#4 on DCS</w:t>
      </w:r>
      <w:r w:rsidR="00D526F4">
        <w:t xml:space="preserve"> that DCS </w:t>
      </w:r>
      <w:proofErr w:type="gramStart"/>
      <w:r w:rsidR="00D526F4">
        <w:t>is not needed</w:t>
      </w:r>
      <w:proofErr w:type="gramEnd"/>
      <w:r w:rsidR="00B93420">
        <w:rPr>
          <w:rFonts w:ascii="Arial" w:hAnsi="Arial" w:cs="Arial"/>
          <w:i/>
        </w:rPr>
        <w:t>.</w:t>
      </w:r>
      <w:r w:rsidR="0054539C">
        <w:rPr>
          <w:rFonts w:ascii="Arial" w:hAnsi="Arial" w:cs="Arial"/>
          <w:i/>
        </w:rPr>
        <w:t xml:space="preserve"> </w:t>
      </w:r>
      <w:bookmarkEnd w:id="1"/>
    </w:p>
    <w:p w:rsidR="00F72629" w:rsidRDefault="00F72629" w:rsidP="00F72629">
      <w:pPr>
        <w:jc w:val="both"/>
        <w:rPr>
          <w:rFonts w:eastAsiaTheme="minorEastAsia"/>
          <w:lang w:eastAsia="zh-CN"/>
        </w:rPr>
      </w:pPr>
      <w:bookmarkStart w:id="2" w:name="_Toc519004414"/>
    </w:p>
    <w:p w:rsidR="008971FF" w:rsidRDefault="008971FF" w:rsidP="00F72629">
      <w:pPr>
        <w:jc w:val="both"/>
        <w:rPr>
          <w:rFonts w:eastAsiaTheme="minorEastAsia"/>
          <w:b/>
          <w:sz w:val="32"/>
          <w:lang w:eastAsia="zh-CN"/>
        </w:rPr>
      </w:pPr>
      <w:r w:rsidRPr="008971FF">
        <w:rPr>
          <w:rFonts w:eastAsiaTheme="minorEastAsia" w:hint="eastAsia"/>
          <w:b/>
          <w:sz w:val="32"/>
          <w:lang w:eastAsia="zh-CN"/>
        </w:rPr>
        <w:t>D</w:t>
      </w:r>
      <w:r w:rsidRPr="008971FF">
        <w:rPr>
          <w:rFonts w:eastAsiaTheme="minorEastAsia"/>
          <w:b/>
          <w:sz w:val="32"/>
          <w:lang w:eastAsia="zh-CN"/>
        </w:rPr>
        <w:t xml:space="preserve">iscussion </w:t>
      </w:r>
    </w:p>
    <w:p w:rsidR="008971FF" w:rsidRPr="00FC6BDF" w:rsidRDefault="008971FF" w:rsidP="008971FF">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proofErr w:type="gramStart"/>
      <w:r w:rsidRPr="00C22D38">
        <w:t>gets informed</w:t>
      </w:r>
      <w:proofErr w:type="gramEnd"/>
      <w:r w:rsidRPr="00C22D38">
        <w:t xml:space="preserve">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rsidR="00B4276E" w:rsidRDefault="00D526F4" w:rsidP="00F72629">
      <w:pPr>
        <w:jc w:val="both"/>
        <w:rPr>
          <w:rFonts w:eastAsiaTheme="minorEastAsia"/>
          <w:lang w:val="en-US" w:eastAsia="zh-CN"/>
        </w:rPr>
      </w:pPr>
      <w:r>
        <w:rPr>
          <w:rFonts w:eastAsiaTheme="minorEastAsia"/>
          <w:lang w:val="en-US" w:eastAsia="zh-CN"/>
        </w:rPr>
        <w:t xml:space="preserve">The DCS is not necessary in the onboarding and provisioning for SNPN, reasons as following: </w:t>
      </w:r>
    </w:p>
    <w:p w:rsidR="004145DC" w:rsidRDefault="004145DC" w:rsidP="00F72629">
      <w:pPr>
        <w:jc w:val="both"/>
        <w:rPr>
          <w:rFonts w:eastAsiaTheme="minorEastAsia"/>
          <w:lang w:val="en-US" w:eastAsia="zh-CN"/>
        </w:rPr>
      </w:pPr>
      <w:r>
        <w:rPr>
          <w:rFonts w:eastAsiaTheme="minorEastAsia"/>
          <w:lang w:val="en-US" w:eastAsia="zh-CN"/>
        </w:rPr>
        <w:t xml:space="preserve">As known, the primary authentication between DCS and UE with default credential is quite important for the following provisioning procedure. And normally the owner of the DCS and the owner of SO-SNPN are different, so the SO-SNPN cannot trust the result of the primary authentication between UE, DCS and O-SNPN unless all of them had trust relationship with SO-SNPN. </w:t>
      </w:r>
      <w:r w:rsidR="00B4276E">
        <w:rPr>
          <w:rFonts w:eastAsiaTheme="minorEastAsia"/>
          <w:lang w:val="en-US" w:eastAsia="zh-CN"/>
        </w:rPr>
        <w:t>We can</w:t>
      </w:r>
      <w:r w:rsidR="007F6B55">
        <w:rPr>
          <w:rFonts w:eastAsiaTheme="minorEastAsia"/>
          <w:lang w:val="en-US" w:eastAsia="zh-CN"/>
        </w:rPr>
        <w:t>not</w:t>
      </w:r>
      <w:r w:rsidR="00B4276E">
        <w:rPr>
          <w:rFonts w:eastAsiaTheme="minorEastAsia"/>
          <w:lang w:val="en-US" w:eastAsia="zh-CN"/>
        </w:rPr>
        <w:t xml:space="preserve"> assume </w:t>
      </w:r>
      <w:r w:rsidR="007F6B55">
        <w:rPr>
          <w:rFonts w:eastAsiaTheme="minorEastAsia"/>
          <w:lang w:val="en-US" w:eastAsia="zh-CN"/>
        </w:rPr>
        <w:t xml:space="preserve">that </w:t>
      </w:r>
      <w:r w:rsidR="00B4276E">
        <w:rPr>
          <w:rFonts w:eastAsiaTheme="minorEastAsia"/>
          <w:lang w:val="en-US" w:eastAsia="zh-CN"/>
        </w:rPr>
        <w:t xml:space="preserve">all </w:t>
      </w:r>
      <w:r w:rsidR="007F6B55">
        <w:rPr>
          <w:rFonts w:eastAsiaTheme="minorEastAsia"/>
          <w:lang w:val="en-US" w:eastAsia="zh-CN"/>
        </w:rPr>
        <w:t xml:space="preserve">the </w:t>
      </w:r>
      <w:r w:rsidR="00B4276E">
        <w:rPr>
          <w:rFonts w:eastAsiaTheme="minorEastAsia"/>
          <w:lang w:val="en-US" w:eastAsia="zh-CN"/>
        </w:rPr>
        <w:t xml:space="preserve">SO-SNPN can make such trust relationship before the UE onboarding and provisioning. </w:t>
      </w:r>
      <w:r>
        <w:rPr>
          <w:rFonts w:eastAsiaTheme="minorEastAsia"/>
          <w:lang w:val="en-US" w:eastAsia="zh-CN"/>
        </w:rPr>
        <w:t xml:space="preserve">So it is impossible </w:t>
      </w:r>
      <w:r w:rsidR="007F6B55">
        <w:rPr>
          <w:rFonts w:eastAsiaTheme="minorEastAsia"/>
          <w:lang w:val="en-US" w:eastAsia="zh-CN"/>
        </w:rPr>
        <w:t xml:space="preserve">that DCS can always involve the primary </w:t>
      </w:r>
      <w:r w:rsidR="00D526F4">
        <w:rPr>
          <w:rFonts w:eastAsiaTheme="minorEastAsia"/>
          <w:lang w:val="en-US" w:eastAsia="zh-CN"/>
        </w:rPr>
        <w:t>authentication</w:t>
      </w:r>
      <w:r>
        <w:rPr>
          <w:rFonts w:eastAsiaTheme="minorEastAsia"/>
          <w:lang w:val="en-US" w:eastAsia="zh-CN"/>
        </w:rPr>
        <w:t>.</w:t>
      </w:r>
    </w:p>
    <w:p w:rsidR="00B4276E" w:rsidRDefault="007F6B55" w:rsidP="00F72629">
      <w:pPr>
        <w:jc w:val="both"/>
        <w:rPr>
          <w:rFonts w:eastAsiaTheme="minorEastAsia"/>
          <w:lang w:val="en-US" w:eastAsia="zh-CN"/>
        </w:rPr>
      </w:pPr>
      <w:r>
        <w:rPr>
          <w:rFonts w:eastAsiaTheme="minorEastAsia"/>
          <w:lang w:val="en-US" w:eastAsia="zh-CN"/>
        </w:rPr>
        <w:t>Moreover, t</w:t>
      </w:r>
      <w:r w:rsidR="00B4276E">
        <w:rPr>
          <w:rFonts w:eastAsiaTheme="minorEastAsia"/>
          <w:lang w:val="en-US" w:eastAsia="zh-CN"/>
        </w:rPr>
        <w:t xml:space="preserve">he default credential is a quite important </w:t>
      </w:r>
      <w:r w:rsidR="00B4276E" w:rsidRPr="00B4276E">
        <w:rPr>
          <w:rFonts w:eastAsiaTheme="minorEastAsia"/>
          <w:lang w:val="en-US" w:eastAsia="zh-CN"/>
        </w:rPr>
        <w:t>product attribute</w:t>
      </w:r>
      <w:r w:rsidR="00B4276E">
        <w:rPr>
          <w:rFonts w:eastAsiaTheme="minorEastAsia"/>
          <w:lang w:val="en-US" w:eastAsia="zh-CN"/>
        </w:rPr>
        <w:t xml:space="preserve"> of the UE, which also can be delivered to the SO-SNPN sec</w:t>
      </w:r>
      <w:r w:rsidR="000B0F19">
        <w:rPr>
          <w:rFonts w:eastAsiaTheme="minorEastAsia"/>
          <w:lang w:val="en-US" w:eastAsia="zh-CN"/>
        </w:rPr>
        <w:t xml:space="preserve">urely along with the UE itself, for example, UE device+ a flash disk, UE device + address info stored the default credential. </w:t>
      </w:r>
      <w:r w:rsidR="00D526F4">
        <w:rPr>
          <w:rFonts w:eastAsiaTheme="minorEastAsia"/>
          <w:lang w:val="en-US" w:eastAsia="zh-CN"/>
        </w:rPr>
        <w:t>There are means to make sure that the default credential can always be stored with the provisioning data.</w:t>
      </w:r>
    </w:p>
    <w:p w:rsidR="008971FF" w:rsidRDefault="00895E9A" w:rsidP="00F72629">
      <w:pPr>
        <w:jc w:val="both"/>
        <w:rPr>
          <w:rFonts w:eastAsiaTheme="minorEastAsia"/>
          <w:lang w:val="en-US" w:eastAsia="zh-CN"/>
        </w:rPr>
      </w:pPr>
      <w:r>
        <w:rPr>
          <w:rFonts w:eastAsiaTheme="minorEastAsia"/>
          <w:lang w:val="en-US" w:eastAsia="zh-CN"/>
        </w:rPr>
        <w:t xml:space="preserve">So </w:t>
      </w:r>
      <w:r w:rsidR="007F6B55">
        <w:rPr>
          <w:rFonts w:eastAsiaTheme="minorEastAsia"/>
          <w:lang w:val="en-US" w:eastAsia="zh-CN"/>
        </w:rPr>
        <w:t xml:space="preserve">the primary authentication between UE and </w:t>
      </w:r>
      <w:r w:rsidR="00D526F4">
        <w:rPr>
          <w:rFonts w:eastAsiaTheme="minorEastAsia"/>
          <w:lang w:val="en-US" w:eastAsia="zh-CN"/>
        </w:rPr>
        <w:t>S</w:t>
      </w:r>
      <w:r w:rsidR="007F6B55">
        <w:rPr>
          <w:rFonts w:eastAsiaTheme="minorEastAsia"/>
          <w:lang w:val="en-US" w:eastAsia="zh-CN"/>
        </w:rPr>
        <w:t>O-SNPN</w:t>
      </w:r>
      <w:r w:rsidR="00D526F4">
        <w:rPr>
          <w:rFonts w:eastAsiaTheme="minorEastAsia"/>
          <w:lang w:val="en-US" w:eastAsia="zh-CN"/>
        </w:rPr>
        <w:t xml:space="preserve"> via O-SNPN can be securely completed without DCS involved. The only main issue is that how the SO-SNPN obtains the default credential of the UE, </w:t>
      </w:r>
      <w:r w:rsidR="00187B36">
        <w:rPr>
          <w:rFonts w:eastAsiaTheme="minorEastAsia"/>
          <w:lang w:val="en-US" w:eastAsia="zh-CN"/>
        </w:rPr>
        <w:t xml:space="preserve">which is out of scope of SA2, but </w:t>
      </w:r>
      <w:r w:rsidR="00D526F4">
        <w:rPr>
          <w:rFonts w:eastAsiaTheme="minorEastAsia"/>
          <w:lang w:val="en-US" w:eastAsia="zh-CN"/>
        </w:rPr>
        <w:t xml:space="preserve">in fact there are many ways to complete as mentioned above. </w:t>
      </w:r>
    </w:p>
    <w:p w:rsidR="000B0F19" w:rsidRPr="008971FF" w:rsidRDefault="000B0F19" w:rsidP="00F72629">
      <w:pPr>
        <w:jc w:val="both"/>
        <w:rPr>
          <w:rFonts w:eastAsiaTheme="minorEastAsia"/>
          <w:lang w:val="en-US" w:eastAsia="zh-CN"/>
        </w:rPr>
      </w:pPr>
    </w:p>
    <w:p w:rsidR="008971FF" w:rsidRPr="001E5A0E" w:rsidRDefault="008971FF" w:rsidP="008971FF">
      <w:pPr>
        <w:jc w:val="both"/>
        <w:rPr>
          <w:rFonts w:eastAsiaTheme="minorEastAsia"/>
          <w:b/>
          <w:sz w:val="32"/>
          <w:lang w:eastAsia="zh-CN"/>
        </w:rPr>
      </w:pPr>
      <w:r w:rsidRPr="001E5A0E">
        <w:rPr>
          <w:rFonts w:eastAsiaTheme="minorEastAsia" w:hint="eastAsia"/>
          <w:b/>
          <w:sz w:val="32"/>
          <w:lang w:eastAsia="zh-CN"/>
        </w:rPr>
        <w:t>P</w:t>
      </w:r>
      <w:r w:rsidRPr="001E5A0E">
        <w:rPr>
          <w:rFonts w:eastAsiaTheme="minorEastAsia"/>
          <w:b/>
          <w:sz w:val="32"/>
          <w:lang w:eastAsia="zh-CN"/>
        </w:rPr>
        <w:t>roposal</w:t>
      </w:r>
    </w:p>
    <w:p w:rsidR="008971FF" w:rsidRPr="008A5E86" w:rsidRDefault="008971FF" w:rsidP="008971FF">
      <w:pPr>
        <w:ind w:left="360"/>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23.700-07 v1.1.0.</w:t>
      </w:r>
    </w:p>
    <w:p w:rsidR="008971FF" w:rsidRPr="008971FF" w:rsidRDefault="008971FF" w:rsidP="00F72629">
      <w:pPr>
        <w:jc w:val="both"/>
        <w:rPr>
          <w:rFonts w:eastAsiaTheme="minorEastAsia"/>
          <w:lang w:eastAsia="zh-CN"/>
        </w:rPr>
      </w:pPr>
    </w:p>
    <w:p w:rsidR="00CA089A" w:rsidRPr="00327F9A" w:rsidRDefault="00327F9A" w:rsidP="00327F9A">
      <w:pPr>
        <w:jc w:val="center"/>
        <w:rPr>
          <w:b/>
          <w:bCs/>
          <w:color w:val="0033CC"/>
          <w:lang w:eastAsia="zh-CN"/>
        </w:rPr>
      </w:pPr>
      <w:r w:rsidRPr="00327F9A">
        <w:rPr>
          <w:rFonts w:ascii="Arial" w:hAnsi="Arial" w:cs="Arial"/>
          <w:b/>
          <w:bCs/>
          <w:color w:val="0033CC"/>
          <w:sz w:val="28"/>
          <w:szCs w:val="28"/>
          <w:lang w:val="en-US"/>
        </w:rPr>
        <w:t>*</w:t>
      </w:r>
      <w:r w:rsidR="00B3276F" w:rsidRPr="00327F9A">
        <w:rPr>
          <w:rFonts w:ascii="Arial" w:hAnsi="Arial" w:cs="Arial"/>
          <w:b/>
          <w:bCs/>
          <w:color w:val="0033CC"/>
          <w:sz w:val="28"/>
          <w:szCs w:val="28"/>
          <w:lang w:val="en-US"/>
        </w:rPr>
        <w:t>*******</w:t>
      </w:r>
      <w:r w:rsidRPr="00327F9A">
        <w:rPr>
          <w:rFonts w:ascii="Arial" w:hAnsi="Arial" w:cs="Arial"/>
          <w:b/>
          <w:bCs/>
          <w:color w:val="0033CC"/>
          <w:sz w:val="28"/>
          <w:szCs w:val="28"/>
          <w:lang w:val="en-US"/>
        </w:rPr>
        <w:t>***********Start of c</w:t>
      </w:r>
      <w:r w:rsidR="00CA089A" w:rsidRPr="00327F9A">
        <w:rPr>
          <w:rFonts w:ascii="Arial" w:hAnsi="Arial" w:cs="Arial"/>
          <w:b/>
          <w:bCs/>
          <w:color w:val="0033CC"/>
          <w:sz w:val="28"/>
          <w:szCs w:val="28"/>
          <w:lang w:val="en-US"/>
        </w:rPr>
        <w:t>hange</w:t>
      </w:r>
      <w:r w:rsidRPr="00327F9A">
        <w:rPr>
          <w:rFonts w:ascii="Arial" w:hAnsi="Arial" w:cs="Arial"/>
          <w:b/>
          <w:bCs/>
          <w:color w:val="0033CC"/>
          <w:sz w:val="28"/>
          <w:szCs w:val="28"/>
          <w:lang w:val="en-US"/>
        </w:rPr>
        <w:t>s ***********</w:t>
      </w:r>
      <w:r w:rsidR="00B3276F" w:rsidRPr="00327F9A">
        <w:rPr>
          <w:rFonts w:ascii="Arial" w:hAnsi="Arial" w:cs="Arial"/>
          <w:b/>
          <w:bCs/>
          <w:color w:val="0033CC"/>
          <w:sz w:val="28"/>
          <w:szCs w:val="28"/>
          <w:lang w:val="en-US"/>
        </w:rPr>
        <w:t>*******</w:t>
      </w:r>
      <w:r w:rsidRPr="00327F9A">
        <w:rPr>
          <w:rFonts w:ascii="Arial" w:hAnsi="Arial" w:cs="Arial"/>
          <w:b/>
          <w:bCs/>
          <w:color w:val="0033CC"/>
          <w:sz w:val="28"/>
          <w:szCs w:val="28"/>
          <w:lang w:val="en-US"/>
        </w:rPr>
        <w:t>*</w:t>
      </w:r>
      <w:bookmarkStart w:id="3" w:name="_Toc517082226"/>
    </w:p>
    <w:p w:rsidR="008971FF" w:rsidRPr="00E004CC" w:rsidRDefault="008971FF" w:rsidP="008971FF">
      <w:pPr>
        <w:pStyle w:val="3"/>
      </w:pPr>
      <w:bookmarkStart w:id="4" w:name="_Toc54940752"/>
      <w:bookmarkStart w:id="5" w:name="_Toc54952467"/>
      <w:bookmarkStart w:id="6" w:name="_Toc54952913"/>
      <w:bookmarkEnd w:id="3"/>
      <w:r w:rsidRPr="00E004CC">
        <w:t>8.4.1</w:t>
      </w:r>
      <w:r w:rsidRPr="00E004CC">
        <w:tab/>
        <w:t>Conclusions for SNPN case</w:t>
      </w:r>
      <w:bookmarkEnd w:id="4"/>
      <w:bookmarkEnd w:id="5"/>
      <w:bookmarkEnd w:id="6"/>
    </w:p>
    <w:p w:rsidR="008971FF" w:rsidRPr="00B32B1A" w:rsidRDefault="008971FF" w:rsidP="008971FF">
      <w:pPr>
        <w:rPr>
          <w:b/>
          <w:bCs/>
          <w:lang w:eastAsia="ko-KR"/>
        </w:rPr>
      </w:pPr>
      <w:r w:rsidRPr="00B32B1A">
        <w:rPr>
          <w:b/>
          <w:bCs/>
          <w:lang w:eastAsia="ko-KR"/>
        </w:rPr>
        <w:t xml:space="preserve">UE </w:t>
      </w:r>
      <w:proofErr w:type="spellStart"/>
      <w:r w:rsidRPr="00B32B1A">
        <w:rPr>
          <w:b/>
          <w:bCs/>
          <w:lang w:eastAsia="ko-KR"/>
        </w:rPr>
        <w:t>onboarding</w:t>
      </w:r>
      <w:proofErr w:type="spellEnd"/>
      <w:r w:rsidRPr="00B32B1A">
        <w:rPr>
          <w:b/>
          <w:bCs/>
          <w:lang w:eastAsia="ko-KR"/>
        </w:rPr>
        <w:t xml:space="preserve"> for SNPN (Component 1 of KI#4)</w:t>
      </w:r>
    </w:p>
    <w:p w:rsidR="008971FF" w:rsidRPr="00B32B1A" w:rsidRDefault="008971FF" w:rsidP="008971FF">
      <w:pPr>
        <w:pStyle w:val="B1"/>
      </w:pPr>
      <w:r w:rsidRPr="00CC1EA2">
        <w:rPr>
          <w:lang w:val="en-US"/>
        </w:rPr>
        <w:t>-</w:t>
      </w:r>
      <w:r w:rsidRPr="00CC1EA2">
        <w:rPr>
          <w:lang w:val="en-US"/>
        </w:rPr>
        <w:tab/>
      </w:r>
      <w:r>
        <w:t xml:space="preserve">It should be possible to support a registration procedure that enables support for UE </w:t>
      </w:r>
      <w:proofErr w:type="spellStart"/>
      <w:r>
        <w:t>onboarding</w:t>
      </w:r>
      <w:proofErr w:type="spellEnd"/>
      <w:r>
        <w:t xml:space="preserve"> using Default UE credentials and with an O-SNPN as the </w:t>
      </w:r>
      <w:proofErr w:type="spellStart"/>
      <w:r>
        <w:t>Onboarding</w:t>
      </w:r>
      <w:proofErr w:type="spellEnd"/>
      <w:r>
        <w:t xml:space="preserve"> Network (ON).</w:t>
      </w:r>
    </w:p>
    <w:p w:rsidR="008971FF" w:rsidRPr="00FC6BDF" w:rsidRDefault="008971FF" w:rsidP="008971FF">
      <w:pPr>
        <w:pStyle w:val="EditorsNote"/>
      </w:pPr>
      <w:r>
        <w:lastRenderedPageBreak/>
        <w:t>Editor's note:</w:t>
      </w:r>
      <w:r>
        <w:rPr>
          <w:noProof/>
          <w:lang w:eastAsia="ko-KR"/>
        </w:rPr>
        <w:tab/>
      </w:r>
      <w:r w:rsidRPr="00FC6BDF">
        <w:t xml:space="preserve">In order to support UE </w:t>
      </w:r>
      <w:proofErr w:type="spellStart"/>
      <w:r w:rsidRPr="00FC6BDF">
        <w:t>onboarding</w:t>
      </w:r>
      <w:proofErr w:type="spellEnd"/>
      <w:r w:rsidRPr="00FC6BDF">
        <w:t xml:space="preserve"> using Default UE credentials and O-SNPN as the </w:t>
      </w:r>
      <w:proofErr w:type="spellStart"/>
      <w:r w:rsidRPr="00FC6BDF">
        <w:t>Onboarding</w:t>
      </w:r>
      <w:proofErr w:type="spellEnd"/>
      <w:r w:rsidRPr="00FC6BDF">
        <w:t xml:space="preserve">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rsidR="008971FF" w:rsidRPr="00FC6BDF" w:rsidRDefault="008971FF" w:rsidP="008971FF">
      <w:pPr>
        <w:pStyle w:val="B1"/>
        <w:rPr>
          <w:lang w:eastAsia="zh-CN"/>
        </w:rPr>
      </w:pPr>
      <w:r>
        <w:rPr>
          <w:lang w:val="en-US"/>
        </w:rPr>
        <w:t>-</w:t>
      </w:r>
      <w:r>
        <w:rPr>
          <w:lang w:val="en-US"/>
        </w:rPr>
        <w:tab/>
      </w:r>
      <w:r w:rsidRPr="00FC6BDF">
        <w:rPr>
          <w:lang w:val="en-US"/>
        </w:rPr>
        <w:t xml:space="preserve">It should be possible that one SNPN can take the role of both </w:t>
      </w:r>
      <w:proofErr w:type="spellStart"/>
      <w:r w:rsidRPr="00FC6BDF">
        <w:t>Onboarding</w:t>
      </w:r>
      <w:proofErr w:type="spellEnd"/>
      <w:r w:rsidRPr="00FC6BDF">
        <w:t xml:space="preserve"> Network (ON) </w:t>
      </w:r>
      <w:r w:rsidRPr="00FC6BDF">
        <w:rPr>
          <w:lang w:val="en-US"/>
        </w:rPr>
        <w:t>and SO (Subscription Owner), and it should be possible that the ON and SO are different SNPNs i.e. O-SNPN and SO-SNPN.</w:t>
      </w:r>
    </w:p>
    <w:p w:rsidR="008971FF" w:rsidRPr="00FC6BDF" w:rsidDel="00D526F4" w:rsidRDefault="008971FF" w:rsidP="008971FF">
      <w:pPr>
        <w:pStyle w:val="EditorsNote"/>
        <w:rPr>
          <w:del w:id="7" w:author="Jianning" w:date="2020-11-09T19:39:00Z"/>
          <w:lang w:val="en-US" w:eastAsia="ko-KR"/>
        </w:rPr>
      </w:pPr>
      <w:del w:id="8" w:author="Jianning" w:date="2020-11-09T19:39:00Z">
        <w:r w:rsidDel="00D526F4">
          <w:delText>Editor's note:</w:delText>
        </w:r>
        <w:r w:rsidDel="00D526F4">
          <w:tab/>
        </w:r>
        <w:r w:rsidRPr="00FC6BDF" w:rsidDel="00D526F4">
          <w:rPr>
            <w:noProof/>
            <w:lang w:eastAsia="ko-KR"/>
          </w:rPr>
          <w:delText xml:space="preserve">DCS is potentially introduced to authenticate a UE with default UE credentials or provide means to another entity to do it. There are two potential mechanisms for DCS to authenticate the UE. 1) DCS interacts with O-SNPN and </w:delText>
        </w:r>
        <w:r w:rsidRPr="00FC6BDF" w:rsidDel="00D526F4">
          <w:delText xml:space="preserve">Network Function in SO-SNPN (Subscription Owner SNPN) is not involved in the authentication procedure. As a result, the SO-SNPN is not </w:delText>
        </w:r>
        <w:r w:rsidRPr="00C22D38" w:rsidDel="00D526F4">
          <w:delText xml:space="preserve">directly involved with </w:delText>
        </w:r>
        <w:r w:rsidRPr="00FC6BDF" w:rsidDel="00D526F4">
          <w:delText xml:space="preserve">the authentication procedure but </w:delText>
        </w:r>
        <w:r w:rsidRPr="00C22D38" w:rsidDel="00D526F4">
          <w:delText xml:space="preserve">gets informed of its result and then </w:delText>
        </w:r>
        <w:r w:rsidRPr="00FC6BDF" w:rsidDel="00D526F4">
          <w:delText>perform</w:delText>
        </w:r>
        <w:r w:rsidDel="00D526F4">
          <w:delText>s</w:delText>
        </w:r>
        <w:r w:rsidRPr="00FC6BDF" w:rsidDel="00D526F4">
          <w:delText xml:space="preserve"> remote provisioning. 2) DCS interacts with SO-SNPN and Network Function in SO-SNPN (Subscription Owner SNPN) is involved in the authentication procedure.</w:delText>
        </w:r>
        <w:r w:rsidDel="00D526F4">
          <w:delText xml:space="preserve"> </w:delText>
        </w:r>
        <w:r w:rsidRPr="00FC6BDF" w:rsidDel="00D526F4">
          <w:delText xml:space="preserve">As a result, the SO-SNPN is </w:delText>
        </w:r>
        <w:r w:rsidRPr="00C22D38" w:rsidDel="00D526F4">
          <w:delText xml:space="preserve">directly involved and </w:delText>
        </w:r>
        <w:r w:rsidRPr="00FC6BDF" w:rsidDel="00D526F4">
          <w:delText>aware of the result of authentication procedure and perform</w:delText>
        </w:r>
        <w:r w:rsidDel="00D526F4">
          <w:delText>s</w:delText>
        </w:r>
        <w:r w:rsidRPr="00FC6BDF" w:rsidDel="00D526F4">
          <w:delText xml:space="preserve"> remote provisioning. SA</w:delText>
        </w:r>
        <w:r w:rsidDel="00D526F4">
          <w:delText> WG</w:delText>
        </w:r>
        <w:r w:rsidRPr="00FC6BDF" w:rsidDel="00D526F4">
          <w:delText>3 needs to evaluate the two above mechanisms from security perspective and provide feedback.</w:delText>
        </w:r>
      </w:del>
    </w:p>
    <w:p w:rsidR="008971FF" w:rsidRPr="00FC6BDF" w:rsidDel="00D526F4" w:rsidRDefault="008971FF" w:rsidP="008971FF">
      <w:pPr>
        <w:pStyle w:val="EditorsNote"/>
        <w:rPr>
          <w:del w:id="9" w:author="Jianning" w:date="2020-11-09T19:39:00Z"/>
        </w:rPr>
      </w:pPr>
      <w:del w:id="10" w:author="Jianning" w:date="2020-11-09T19:39:00Z">
        <w:r w:rsidDel="00D526F4">
          <w:delText>Editor's note:</w:delText>
        </w:r>
        <w:r w:rsidRPr="00FC6BDF" w:rsidDel="00D526F4">
          <w:tab/>
          <w:delText>The decision on whether primary authentication is required during initial access to the O-SNPN is dependent on SA</w:delText>
        </w:r>
        <w:r w:rsidDel="00D526F4">
          <w:delText> WG</w:delText>
        </w:r>
        <w:r w:rsidRPr="00FC6BDF" w:rsidDel="00D526F4">
          <w:delText xml:space="preserve">3 feedback; until </w:delText>
        </w:r>
        <w:r w:rsidRPr="00FC6BDF" w:rsidDel="00D526F4">
          <w:rPr>
            <w:lang w:val="en-US"/>
          </w:rPr>
          <w:delText>this</w:delText>
        </w:r>
        <w:r w:rsidRPr="00FC6BDF" w:rsidDel="00D526F4">
          <w:delText xml:space="preserve"> feedback is received, it is assumed that such authentication is required.</w:delText>
        </w:r>
      </w:del>
    </w:p>
    <w:p w:rsidR="008971FF" w:rsidRPr="00730756" w:rsidDel="00D526F4" w:rsidRDefault="008971FF" w:rsidP="008971FF">
      <w:pPr>
        <w:pStyle w:val="B1"/>
        <w:rPr>
          <w:del w:id="11" w:author="Jianning" w:date="2020-11-09T19:39:00Z"/>
        </w:rPr>
      </w:pPr>
      <w:del w:id="12" w:author="Jianning" w:date="2020-11-09T19:39:00Z">
        <w:r w:rsidRPr="00FC6BDF" w:rsidDel="00D526F4">
          <w:rPr>
            <w:lang w:val="en-US"/>
          </w:rPr>
          <w:delText>-</w:delText>
        </w:r>
        <w:r w:rsidRPr="00FC6BDF" w:rsidDel="00D526F4">
          <w:rPr>
            <w:lang w:val="en-US"/>
          </w:rPr>
          <w:tab/>
        </w:r>
        <w:r w:rsidRPr="00FC6BDF" w:rsidDel="00D526F4">
          <w:delText xml:space="preserve">The SNPN, which directly interacts with DCS, </w:delText>
        </w:r>
        <w:r w:rsidDel="00D526F4">
          <w:delText xml:space="preserve">may </w:delText>
        </w:r>
        <w:r w:rsidRPr="00FC6BDF" w:rsidDel="00D526F4">
          <w:delText>determine the corresponding DCS identity</w:delText>
        </w:r>
        <w:r w:rsidRPr="00FC6BDF" w:rsidDel="00D526F4">
          <w:rPr>
            <w:lang w:val="en-US"/>
          </w:rPr>
          <w:delText xml:space="preserve"> </w:delText>
        </w:r>
        <w:r w:rsidRPr="00FC6BDF" w:rsidDel="00D526F4">
          <w:delText>or address</w:delText>
        </w:r>
        <w:r w:rsidRPr="00FC6BDF" w:rsidDel="00D526F4">
          <w:rPr>
            <w:lang w:val="en-US"/>
          </w:rPr>
          <w:delText>/domain</w:delText>
        </w:r>
        <w:r w:rsidRPr="00FC6BDF" w:rsidDel="00D526F4">
          <w:delText xml:space="preserve"> based on the input from the UE</w:delText>
        </w:r>
        <w:r w:rsidRPr="00FE77C6" w:rsidDel="00D526F4">
          <w:delText xml:space="preserve"> </w:delText>
        </w:r>
        <w:r w:rsidRPr="00C22D38" w:rsidDel="00D526F4">
          <w:delText>or when primary authentication is used based on information (e.g. DCS address) locally provisioned at SNPN</w:delText>
        </w:r>
        <w:r w:rsidRPr="00FC6BDF" w:rsidDel="00D526F4">
          <w:delText>.</w:delText>
        </w:r>
      </w:del>
    </w:p>
    <w:p w:rsidR="008971FF" w:rsidRPr="00C22D38" w:rsidDel="00D526F4" w:rsidRDefault="008971FF" w:rsidP="008971FF">
      <w:pPr>
        <w:pStyle w:val="EditorsNote"/>
        <w:rPr>
          <w:del w:id="13" w:author="Jianning" w:date="2020-11-09T19:39:00Z"/>
        </w:rPr>
      </w:pPr>
      <w:del w:id="14" w:author="Jianning" w:date="2020-11-09T19:39:00Z">
        <w:r w:rsidDel="00D526F4">
          <w:delText>Editor's note:</w:delText>
        </w:r>
        <w:r w:rsidRPr="00C22D38" w:rsidDel="00D526F4">
          <w:tab/>
          <w:delText>SA</w:delText>
        </w:r>
        <w:r w:rsidDel="00D526F4">
          <w:delText> WG</w:delText>
        </w:r>
        <w:r w:rsidRPr="00C22D38" w:rsidDel="00D526F4">
          <w:delText>3 should provide feedback on whether the UEs permanent identifier (SUPI or SUCI) may be used for finding the DCS identity or address/domain that can authenticate the UE, as well their security properties.</w:delText>
        </w:r>
      </w:del>
    </w:p>
    <w:p w:rsidR="008971FF" w:rsidDel="00D526F4" w:rsidRDefault="008971FF" w:rsidP="008971FF">
      <w:pPr>
        <w:pStyle w:val="B1"/>
        <w:rPr>
          <w:del w:id="15" w:author="Jianning" w:date="2020-11-09T19:39:00Z"/>
          <w:rFonts w:eastAsia="MS Mincho"/>
        </w:rPr>
      </w:pPr>
      <w:bookmarkStart w:id="16" w:name="_Hlk54107746"/>
      <w:del w:id="17" w:author="Jianning" w:date="2020-11-09T19:39:00Z">
        <w:r w:rsidRPr="00373D24" w:rsidDel="00D526F4">
          <w:rPr>
            <w:rFonts w:eastAsia="MS Mincho"/>
          </w:rPr>
          <w:delText>-</w:delText>
        </w:r>
        <w:r w:rsidRPr="00373D24" w:rsidDel="00D526F4">
          <w:rPr>
            <w:rFonts w:eastAsia="MS Mincho"/>
          </w:rPr>
          <w:tab/>
          <w:delText>The DCS can be an entity external to the 5GC of O-SNPN.</w:delText>
        </w:r>
        <w:bookmarkEnd w:id="16"/>
      </w:del>
    </w:p>
    <w:p w:rsidR="00895E9A" w:rsidRDefault="00895E9A" w:rsidP="008971FF">
      <w:pPr>
        <w:pStyle w:val="B1"/>
        <w:rPr>
          <w:ins w:id="18" w:author="Jianning" w:date="2020-11-09T19:43:00Z"/>
          <w:rFonts w:eastAsiaTheme="minorEastAsia"/>
          <w:lang w:eastAsia="zh-CN"/>
        </w:rPr>
      </w:pPr>
      <w:ins w:id="19" w:author="Jianning" w:date="2020-11-09T19:21:00Z">
        <w:r>
          <w:rPr>
            <w:rFonts w:eastAsiaTheme="minorEastAsia" w:hint="eastAsia"/>
            <w:lang w:eastAsia="zh-CN"/>
          </w:rPr>
          <w:t>-</w:t>
        </w:r>
        <w:r>
          <w:rPr>
            <w:rFonts w:eastAsiaTheme="minorEastAsia"/>
            <w:lang w:eastAsia="zh-CN"/>
          </w:rPr>
          <w:t xml:space="preserve"> </w:t>
        </w:r>
        <w:r>
          <w:rPr>
            <w:rFonts w:eastAsiaTheme="minorEastAsia"/>
            <w:lang w:eastAsia="zh-CN"/>
          </w:rPr>
          <w:tab/>
        </w:r>
      </w:ins>
      <w:ins w:id="20" w:author="Jianning" w:date="2020-11-09T19:40:00Z">
        <w:r w:rsidR="00D526F4">
          <w:rPr>
            <w:rFonts w:eastAsiaTheme="minorEastAsia"/>
            <w:lang w:eastAsia="zh-CN"/>
          </w:rPr>
          <w:t xml:space="preserve">O-SNPN supports primary authentication for the UE </w:t>
        </w:r>
      </w:ins>
      <w:ins w:id="21" w:author="Jianning" w:date="2020-11-09T19:41:00Z">
        <w:r w:rsidR="00D526F4">
          <w:rPr>
            <w:rFonts w:eastAsiaTheme="minorEastAsia"/>
            <w:lang w:eastAsia="zh-CN"/>
          </w:rPr>
          <w:t>between UE and SO-SNPN by using the default credentials</w:t>
        </w:r>
      </w:ins>
      <w:ins w:id="22" w:author="Jianning" w:date="2020-11-09T19:42:00Z">
        <w:r w:rsidR="00187B36">
          <w:rPr>
            <w:rFonts w:eastAsiaTheme="minorEastAsia"/>
            <w:lang w:eastAsia="zh-CN"/>
          </w:rPr>
          <w:t xml:space="preserve">. How does the SO-SNPN obtains the default credential </w:t>
        </w:r>
      </w:ins>
      <w:ins w:id="23" w:author="Jianning" w:date="2020-11-09T19:43:00Z">
        <w:r w:rsidR="00187B36">
          <w:rPr>
            <w:rFonts w:eastAsiaTheme="minorEastAsia"/>
            <w:lang w:eastAsia="zh-CN"/>
          </w:rPr>
          <w:t>is out of SA2 scope.</w:t>
        </w:r>
      </w:ins>
    </w:p>
    <w:p w:rsidR="00187B36" w:rsidRPr="00895E9A" w:rsidDel="00187B36" w:rsidRDefault="00187B36" w:rsidP="008971FF">
      <w:pPr>
        <w:pStyle w:val="B1"/>
        <w:rPr>
          <w:del w:id="24" w:author="Jianning" w:date="2020-11-09T19:44:00Z"/>
          <w:rFonts w:eastAsiaTheme="minorEastAsia"/>
          <w:lang w:eastAsia="zh-CN"/>
        </w:rPr>
      </w:pPr>
    </w:p>
    <w:p w:rsidR="00327F9A" w:rsidRPr="00C943D1" w:rsidRDefault="00003316" w:rsidP="00C943D1">
      <w:pPr>
        <w:jc w:val="center"/>
        <w:rPr>
          <w:b/>
          <w:bCs/>
          <w:color w:val="0033CC"/>
          <w:lang w:eastAsia="zh-CN"/>
        </w:rPr>
      </w:pPr>
      <w:r w:rsidRPr="00327F9A">
        <w:rPr>
          <w:rFonts w:ascii="Arial" w:hAnsi="Arial" w:cs="Arial"/>
          <w:b/>
          <w:bCs/>
          <w:color w:val="0033CC"/>
          <w:sz w:val="28"/>
          <w:szCs w:val="28"/>
          <w:lang w:val="en-US"/>
        </w:rPr>
        <w:t>********</w:t>
      </w:r>
      <w:r w:rsidR="00327F9A" w:rsidRPr="00327F9A">
        <w:rPr>
          <w:rFonts w:ascii="Arial" w:hAnsi="Arial" w:cs="Arial"/>
          <w:b/>
          <w:bCs/>
          <w:color w:val="0033CC"/>
          <w:sz w:val="28"/>
          <w:szCs w:val="28"/>
          <w:lang w:val="en-US"/>
        </w:rPr>
        <w:t>************</w:t>
      </w:r>
      <w:r w:rsidR="005F46F6">
        <w:rPr>
          <w:rFonts w:ascii="Arial" w:hAnsi="Arial" w:cs="Arial"/>
          <w:b/>
          <w:bCs/>
          <w:color w:val="0033CC"/>
          <w:sz w:val="28"/>
          <w:szCs w:val="28"/>
          <w:lang w:val="en-US"/>
        </w:rPr>
        <w:t>End</w:t>
      </w:r>
      <w:r w:rsidR="005F46F6" w:rsidRPr="00327F9A">
        <w:rPr>
          <w:rFonts w:ascii="Arial" w:hAnsi="Arial" w:cs="Arial"/>
          <w:b/>
          <w:bCs/>
          <w:color w:val="0033CC"/>
          <w:sz w:val="28"/>
          <w:szCs w:val="28"/>
          <w:lang w:val="en-US"/>
        </w:rPr>
        <w:t xml:space="preserve"> </w:t>
      </w:r>
      <w:r w:rsidR="00327F9A" w:rsidRPr="00327F9A">
        <w:rPr>
          <w:rFonts w:ascii="Arial" w:hAnsi="Arial" w:cs="Arial"/>
          <w:b/>
          <w:bCs/>
          <w:color w:val="0033CC"/>
          <w:sz w:val="28"/>
          <w:szCs w:val="28"/>
          <w:lang w:val="en-US"/>
        </w:rPr>
        <w:t>of changes ***</w:t>
      </w:r>
      <w:r w:rsidRPr="00327F9A">
        <w:rPr>
          <w:rFonts w:ascii="Arial" w:hAnsi="Arial" w:cs="Arial"/>
          <w:b/>
          <w:bCs/>
          <w:color w:val="0033CC"/>
          <w:sz w:val="28"/>
          <w:szCs w:val="28"/>
          <w:lang w:val="en-US"/>
        </w:rPr>
        <w:t>********</w:t>
      </w:r>
      <w:r w:rsidR="00327F9A" w:rsidRPr="00327F9A">
        <w:rPr>
          <w:rFonts w:ascii="Arial" w:hAnsi="Arial" w:cs="Arial"/>
          <w:b/>
          <w:bCs/>
          <w:color w:val="0033CC"/>
          <w:sz w:val="28"/>
          <w:szCs w:val="28"/>
          <w:lang w:val="en-US"/>
        </w:rPr>
        <w:t>*********</w:t>
      </w:r>
      <w:bookmarkEnd w:id="2"/>
    </w:p>
    <w:sectPr w:rsidR="00327F9A" w:rsidRPr="00C943D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1EEE" w:rsidRDefault="00431EEE">
      <w:r>
        <w:separator/>
      </w:r>
    </w:p>
    <w:p w:rsidR="00431EEE" w:rsidRDefault="00431EEE"/>
  </w:endnote>
  <w:endnote w:type="continuationSeparator" w:id="0">
    <w:p w:rsidR="00431EEE" w:rsidRDefault="00431EEE">
      <w:r>
        <w:continuationSeparator/>
      </w:r>
    </w:p>
    <w:p w:rsidR="00431EEE" w:rsidRDefault="00431E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76E" w:rsidRDefault="00B4276E">
    <w:pPr>
      <w:framePr w:w="646" w:h="244" w:hRule="exact" w:wrap="around" w:vAnchor="text" w:hAnchor="margin" w:y="-5"/>
      <w:rPr>
        <w:rFonts w:ascii="Arial" w:hAnsi="Arial" w:cs="Arial"/>
        <w:b/>
        <w:bCs/>
        <w:i/>
        <w:iCs/>
        <w:sz w:val="18"/>
      </w:rPr>
    </w:pPr>
    <w:r>
      <w:rPr>
        <w:rFonts w:ascii="Arial" w:hAnsi="Arial" w:cs="Arial"/>
        <w:b/>
        <w:bCs/>
        <w:i/>
        <w:iCs/>
        <w:sz w:val="18"/>
      </w:rPr>
      <w:t>3GPP</w:t>
    </w:r>
  </w:p>
  <w:p w:rsidR="00B4276E" w:rsidRDefault="00B4276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4276E" w:rsidRDefault="00B4276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1EEE" w:rsidRDefault="00431EEE">
      <w:r>
        <w:separator/>
      </w:r>
    </w:p>
    <w:p w:rsidR="00431EEE" w:rsidRDefault="00431EEE"/>
  </w:footnote>
  <w:footnote w:type="continuationSeparator" w:id="0">
    <w:p w:rsidR="00431EEE" w:rsidRDefault="00431EEE">
      <w:r>
        <w:continuationSeparator/>
      </w:r>
    </w:p>
    <w:p w:rsidR="00431EEE" w:rsidRDefault="00431EE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76E" w:rsidRDefault="00B4276E"/>
  <w:p w:rsidR="00B4276E" w:rsidRDefault="00B4276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76E" w:rsidRDefault="00B4276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B4276E" w:rsidRDefault="00B4276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97164">
      <w:rPr>
        <w:rFonts w:ascii="Arial" w:hAnsi="Arial" w:cs="Arial"/>
        <w:b/>
        <w:bCs/>
        <w:noProof/>
        <w:sz w:val="18"/>
      </w:rPr>
      <w:t>1</w:t>
    </w:r>
    <w:r>
      <w:rPr>
        <w:rFonts w:ascii="Arial" w:hAnsi="Arial" w:cs="Arial"/>
        <w:b/>
        <w:bCs/>
        <w:sz w:val="18"/>
      </w:rPr>
      <w:fldChar w:fldCharType="end"/>
    </w:r>
  </w:p>
  <w:p w:rsidR="00B4276E" w:rsidRDefault="00B4276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1755B6"/>
    <w:multiLevelType w:val="hybridMultilevel"/>
    <w:tmpl w:val="93FCAFD2"/>
    <w:lvl w:ilvl="0" w:tplc="9B849200">
      <w:start w:val="6"/>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5676893"/>
    <w:multiLevelType w:val="hybridMultilevel"/>
    <w:tmpl w:val="59628ABE"/>
    <w:lvl w:ilvl="0" w:tplc="04090019">
      <w:start w:val="1"/>
      <w:numFmt w:val="lowerLetter"/>
      <w:lvlText w:val="%1."/>
      <w:lvlJc w:val="left"/>
      <w:pPr>
        <w:ind w:left="1286" w:hanging="360"/>
      </w:p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62333"/>
    <w:multiLevelType w:val="hybridMultilevel"/>
    <w:tmpl w:val="16C8576C"/>
    <w:lvl w:ilvl="0" w:tplc="5852B11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B3684"/>
    <w:multiLevelType w:val="hybridMultilevel"/>
    <w:tmpl w:val="69C06C72"/>
    <w:lvl w:ilvl="0" w:tplc="04090005">
      <w:start w:val="1"/>
      <w:numFmt w:val="bullet"/>
      <w:lvlText w:val=""/>
      <w:lvlJc w:val="left"/>
      <w:pPr>
        <w:ind w:left="921" w:hanging="360"/>
      </w:pPr>
      <w:rPr>
        <w:rFonts w:ascii="Wingdings" w:hAnsi="Wingding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61A6D99"/>
    <w:multiLevelType w:val="hybridMultilevel"/>
    <w:tmpl w:val="89FE469A"/>
    <w:lvl w:ilvl="0" w:tplc="7966D616">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E618D0"/>
    <w:multiLevelType w:val="hybridMultilevel"/>
    <w:tmpl w:val="2AD0E122"/>
    <w:lvl w:ilvl="0" w:tplc="482E5A02">
      <w:start w:val="5"/>
      <w:numFmt w:val="bullet"/>
      <w:lvlText w:val="-"/>
      <w:lvlJc w:val="left"/>
      <w:pPr>
        <w:ind w:left="1185" w:hanging="420"/>
      </w:pPr>
      <w:rPr>
        <w:rFonts w:ascii="Arial" w:eastAsia="Times New Roman" w:hAnsi="Arial" w:cs="Arial" w:hint="default"/>
      </w:rPr>
    </w:lvl>
    <w:lvl w:ilvl="1" w:tplc="04090003" w:tentative="1">
      <w:start w:val="1"/>
      <w:numFmt w:val="bullet"/>
      <w:lvlText w:val=""/>
      <w:lvlJc w:val="left"/>
      <w:pPr>
        <w:ind w:left="1605" w:hanging="420"/>
      </w:pPr>
      <w:rPr>
        <w:rFonts w:ascii="Wingdings" w:hAnsi="Wingdings" w:hint="default"/>
      </w:rPr>
    </w:lvl>
    <w:lvl w:ilvl="2" w:tplc="04090005"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3" w:tentative="1">
      <w:start w:val="1"/>
      <w:numFmt w:val="bullet"/>
      <w:lvlText w:val=""/>
      <w:lvlJc w:val="left"/>
      <w:pPr>
        <w:ind w:left="2865" w:hanging="420"/>
      </w:pPr>
      <w:rPr>
        <w:rFonts w:ascii="Wingdings" w:hAnsi="Wingdings" w:hint="default"/>
      </w:rPr>
    </w:lvl>
    <w:lvl w:ilvl="5" w:tplc="04090005"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3" w:tentative="1">
      <w:start w:val="1"/>
      <w:numFmt w:val="bullet"/>
      <w:lvlText w:val=""/>
      <w:lvlJc w:val="left"/>
      <w:pPr>
        <w:ind w:left="4125" w:hanging="420"/>
      </w:pPr>
      <w:rPr>
        <w:rFonts w:ascii="Wingdings" w:hAnsi="Wingdings" w:hint="default"/>
      </w:rPr>
    </w:lvl>
    <w:lvl w:ilvl="8" w:tplc="04090005" w:tentative="1">
      <w:start w:val="1"/>
      <w:numFmt w:val="bullet"/>
      <w:lvlText w:val=""/>
      <w:lvlJc w:val="left"/>
      <w:pPr>
        <w:ind w:left="4545" w:hanging="420"/>
      </w:pPr>
      <w:rPr>
        <w:rFonts w:ascii="Wingdings" w:hAnsi="Wingdings" w:hint="default"/>
      </w:rPr>
    </w:lvl>
  </w:abstractNum>
  <w:abstractNum w:abstractNumId="14" w15:restartNumberingAfterBreak="0">
    <w:nsid w:val="4A596C79"/>
    <w:multiLevelType w:val="hybridMultilevel"/>
    <w:tmpl w:val="05247FEA"/>
    <w:lvl w:ilvl="0" w:tplc="1E74BD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E6573A"/>
    <w:multiLevelType w:val="hybridMultilevel"/>
    <w:tmpl w:val="252AFE6A"/>
    <w:lvl w:ilvl="0" w:tplc="5852B11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0001D7"/>
    <w:multiLevelType w:val="hybridMultilevel"/>
    <w:tmpl w:val="9FEEFE86"/>
    <w:lvl w:ilvl="0" w:tplc="5852B1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58405B"/>
    <w:multiLevelType w:val="hybridMultilevel"/>
    <w:tmpl w:val="4B74F508"/>
    <w:lvl w:ilvl="0" w:tplc="482E5A02">
      <w:start w:val="5"/>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55531029"/>
    <w:multiLevelType w:val="hybridMultilevel"/>
    <w:tmpl w:val="52E0B262"/>
    <w:lvl w:ilvl="0" w:tplc="482E5A02">
      <w:start w:val="5"/>
      <w:numFmt w:val="bullet"/>
      <w:lvlText w:val="-"/>
      <w:lvlJc w:val="left"/>
      <w:pPr>
        <w:ind w:left="1185" w:hanging="420"/>
      </w:pPr>
      <w:rPr>
        <w:rFonts w:ascii="Arial" w:eastAsia="Times New Roman" w:hAnsi="Arial" w:cs="Arial" w:hint="default"/>
      </w:rPr>
    </w:lvl>
    <w:lvl w:ilvl="1" w:tplc="04090003" w:tentative="1">
      <w:start w:val="1"/>
      <w:numFmt w:val="bullet"/>
      <w:lvlText w:val=""/>
      <w:lvlJc w:val="left"/>
      <w:pPr>
        <w:ind w:left="1605" w:hanging="420"/>
      </w:pPr>
      <w:rPr>
        <w:rFonts w:ascii="Wingdings" w:hAnsi="Wingdings" w:hint="default"/>
      </w:rPr>
    </w:lvl>
    <w:lvl w:ilvl="2" w:tplc="04090005"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3" w:tentative="1">
      <w:start w:val="1"/>
      <w:numFmt w:val="bullet"/>
      <w:lvlText w:val=""/>
      <w:lvlJc w:val="left"/>
      <w:pPr>
        <w:ind w:left="2865" w:hanging="420"/>
      </w:pPr>
      <w:rPr>
        <w:rFonts w:ascii="Wingdings" w:hAnsi="Wingdings" w:hint="default"/>
      </w:rPr>
    </w:lvl>
    <w:lvl w:ilvl="5" w:tplc="04090005"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3" w:tentative="1">
      <w:start w:val="1"/>
      <w:numFmt w:val="bullet"/>
      <w:lvlText w:val=""/>
      <w:lvlJc w:val="left"/>
      <w:pPr>
        <w:ind w:left="4125" w:hanging="420"/>
      </w:pPr>
      <w:rPr>
        <w:rFonts w:ascii="Wingdings" w:hAnsi="Wingdings" w:hint="default"/>
      </w:rPr>
    </w:lvl>
    <w:lvl w:ilvl="8" w:tplc="04090005" w:tentative="1">
      <w:start w:val="1"/>
      <w:numFmt w:val="bullet"/>
      <w:lvlText w:val=""/>
      <w:lvlJc w:val="left"/>
      <w:pPr>
        <w:ind w:left="4545" w:hanging="420"/>
      </w:pPr>
      <w:rPr>
        <w:rFonts w:ascii="Wingdings" w:hAnsi="Wingdings" w:hint="default"/>
      </w:rPr>
    </w:lvl>
  </w:abstractNum>
  <w:abstractNum w:abstractNumId="21"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B37E71"/>
    <w:multiLevelType w:val="hybridMultilevel"/>
    <w:tmpl w:val="1EB2E32C"/>
    <w:lvl w:ilvl="0" w:tplc="04090001">
      <w:start w:val="1"/>
      <w:numFmt w:val="bullet"/>
      <w:lvlText w:val=""/>
      <w:lvlJc w:val="left"/>
      <w:pPr>
        <w:ind w:left="921" w:hanging="360"/>
      </w:pPr>
      <w:rPr>
        <w:rFonts w:ascii="Symbol" w:hAnsi="Symbol"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5" w15:restartNumberingAfterBreak="0">
    <w:nsid w:val="63CE1ACA"/>
    <w:multiLevelType w:val="hybridMultilevel"/>
    <w:tmpl w:val="CFB87A4C"/>
    <w:lvl w:ilvl="0" w:tplc="04090011">
      <w:start w:val="1"/>
      <w:numFmt w:val="decimal"/>
      <w:lvlText w:val="%1)"/>
      <w:lvlJc w:val="left"/>
      <w:pPr>
        <w:ind w:left="921" w:hanging="360"/>
      </w:p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6" w15:restartNumberingAfterBreak="0">
    <w:nsid w:val="68DB7751"/>
    <w:multiLevelType w:val="hybridMultilevel"/>
    <w:tmpl w:val="4274F250"/>
    <w:lvl w:ilvl="0" w:tplc="7966D616">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D81D26"/>
    <w:multiLevelType w:val="hybridMultilevel"/>
    <w:tmpl w:val="C4C06F96"/>
    <w:lvl w:ilvl="0" w:tplc="9B8492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9" w15:restartNumberingAfterBreak="0">
    <w:nsid w:val="76BD7B86"/>
    <w:multiLevelType w:val="hybridMultilevel"/>
    <w:tmpl w:val="1E365A62"/>
    <w:lvl w:ilvl="0" w:tplc="482E5A02">
      <w:start w:val="5"/>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B6ADA"/>
    <w:multiLevelType w:val="hybridMultilevel"/>
    <w:tmpl w:val="DB1445E0"/>
    <w:lvl w:ilvl="0" w:tplc="5852B11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9"/>
  </w:num>
  <w:num w:numId="3">
    <w:abstractNumId w:val="3"/>
  </w:num>
  <w:num w:numId="4">
    <w:abstractNumId w:val="7"/>
  </w:num>
  <w:num w:numId="5">
    <w:abstractNumId w:val="18"/>
  </w:num>
  <w:num w:numId="6">
    <w:abstractNumId w:val="31"/>
  </w:num>
  <w:num w:numId="7">
    <w:abstractNumId w:val="10"/>
  </w:num>
  <w:num w:numId="8">
    <w:abstractNumId w:val="17"/>
  </w:num>
  <w:num w:numId="9">
    <w:abstractNumId w:val="23"/>
  </w:num>
  <w:num w:numId="10">
    <w:abstractNumId w:val="33"/>
  </w:num>
  <w:num w:numId="11">
    <w:abstractNumId w:val="11"/>
  </w:num>
  <w:num w:numId="12">
    <w:abstractNumId w:val="0"/>
  </w:num>
  <w:num w:numId="13">
    <w:abstractNumId w:val="6"/>
  </w:num>
  <w:num w:numId="14">
    <w:abstractNumId w:val="12"/>
  </w:num>
  <w:num w:numId="15">
    <w:abstractNumId w:val="30"/>
  </w:num>
  <w:num w:numId="16">
    <w:abstractNumId w:val="29"/>
  </w:num>
  <w:num w:numId="17">
    <w:abstractNumId w:val="21"/>
  </w:num>
  <w:num w:numId="18">
    <w:abstractNumId w:val="19"/>
  </w:num>
  <w:num w:numId="19">
    <w:abstractNumId w:val="13"/>
  </w:num>
  <w:num w:numId="20">
    <w:abstractNumId w:val="20"/>
  </w:num>
  <w:num w:numId="21">
    <w:abstractNumId w:val="32"/>
  </w:num>
  <w:num w:numId="22">
    <w:abstractNumId w:val="4"/>
  </w:num>
  <w:num w:numId="23">
    <w:abstractNumId w:val="2"/>
  </w:num>
  <w:num w:numId="24">
    <w:abstractNumId w:val="25"/>
  </w:num>
  <w:num w:numId="25">
    <w:abstractNumId w:val="24"/>
  </w:num>
  <w:num w:numId="26">
    <w:abstractNumId w:val="5"/>
  </w:num>
  <w:num w:numId="27">
    <w:abstractNumId w:val="15"/>
  </w:num>
  <w:num w:numId="28">
    <w:abstractNumId w:val="14"/>
  </w:num>
  <w:num w:numId="29">
    <w:abstractNumId w:val="16"/>
  </w:num>
  <w:num w:numId="30">
    <w:abstractNumId w:val="1"/>
  </w:num>
  <w:num w:numId="31">
    <w:abstractNumId w:val="27"/>
  </w:num>
  <w:num w:numId="32">
    <w:abstractNumId w:val="28"/>
  </w:num>
  <w:num w:numId="33">
    <w:abstractNumId w:val="26"/>
  </w:num>
  <w:num w:numId="34">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nning">
    <w15:presenceInfo w15:providerId="None" w15:userId="Jia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FF3"/>
    <w:rsid w:val="00002842"/>
    <w:rsid w:val="00002DC8"/>
    <w:rsid w:val="00003316"/>
    <w:rsid w:val="00003503"/>
    <w:rsid w:val="00003772"/>
    <w:rsid w:val="0000385B"/>
    <w:rsid w:val="00003FE7"/>
    <w:rsid w:val="000046E3"/>
    <w:rsid w:val="00004E82"/>
    <w:rsid w:val="00005507"/>
    <w:rsid w:val="00005CBC"/>
    <w:rsid w:val="00005D97"/>
    <w:rsid w:val="00005E68"/>
    <w:rsid w:val="00005EBE"/>
    <w:rsid w:val="00005EDD"/>
    <w:rsid w:val="00006BF9"/>
    <w:rsid w:val="0000775E"/>
    <w:rsid w:val="000077C5"/>
    <w:rsid w:val="00007936"/>
    <w:rsid w:val="00007C50"/>
    <w:rsid w:val="00010551"/>
    <w:rsid w:val="00010882"/>
    <w:rsid w:val="000108AD"/>
    <w:rsid w:val="000110EE"/>
    <w:rsid w:val="00011279"/>
    <w:rsid w:val="0001250A"/>
    <w:rsid w:val="0001336E"/>
    <w:rsid w:val="00013850"/>
    <w:rsid w:val="00013CD6"/>
    <w:rsid w:val="00013F45"/>
    <w:rsid w:val="0001400A"/>
    <w:rsid w:val="0001457B"/>
    <w:rsid w:val="000150D0"/>
    <w:rsid w:val="000150DA"/>
    <w:rsid w:val="000153C3"/>
    <w:rsid w:val="000159D1"/>
    <w:rsid w:val="00016760"/>
    <w:rsid w:val="000167F6"/>
    <w:rsid w:val="00016A41"/>
    <w:rsid w:val="00016E95"/>
    <w:rsid w:val="000220E9"/>
    <w:rsid w:val="00022B20"/>
    <w:rsid w:val="00023565"/>
    <w:rsid w:val="000243D1"/>
    <w:rsid w:val="00024628"/>
    <w:rsid w:val="00024798"/>
    <w:rsid w:val="00025DF8"/>
    <w:rsid w:val="0002670B"/>
    <w:rsid w:val="000268FB"/>
    <w:rsid w:val="000275B9"/>
    <w:rsid w:val="000277D7"/>
    <w:rsid w:val="0002789C"/>
    <w:rsid w:val="00027B9C"/>
    <w:rsid w:val="0003045E"/>
    <w:rsid w:val="0003091B"/>
    <w:rsid w:val="000321A0"/>
    <w:rsid w:val="00032C4D"/>
    <w:rsid w:val="00033FBB"/>
    <w:rsid w:val="00034D60"/>
    <w:rsid w:val="0003510B"/>
    <w:rsid w:val="0004077D"/>
    <w:rsid w:val="00040B02"/>
    <w:rsid w:val="00040B51"/>
    <w:rsid w:val="00040C90"/>
    <w:rsid w:val="00040CC2"/>
    <w:rsid w:val="000410CE"/>
    <w:rsid w:val="0004176F"/>
    <w:rsid w:val="00041E56"/>
    <w:rsid w:val="00041F7E"/>
    <w:rsid w:val="00041FA7"/>
    <w:rsid w:val="00043303"/>
    <w:rsid w:val="00043C43"/>
    <w:rsid w:val="00044075"/>
    <w:rsid w:val="00045565"/>
    <w:rsid w:val="00045722"/>
    <w:rsid w:val="0004618A"/>
    <w:rsid w:val="00047051"/>
    <w:rsid w:val="00047C64"/>
    <w:rsid w:val="00050528"/>
    <w:rsid w:val="00050831"/>
    <w:rsid w:val="00050D23"/>
    <w:rsid w:val="00052427"/>
    <w:rsid w:val="00052A29"/>
    <w:rsid w:val="00053A88"/>
    <w:rsid w:val="00053F3A"/>
    <w:rsid w:val="0005480D"/>
    <w:rsid w:val="000549F0"/>
    <w:rsid w:val="00054C14"/>
    <w:rsid w:val="000559CF"/>
    <w:rsid w:val="00056F95"/>
    <w:rsid w:val="0005715C"/>
    <w:rsid w:val="00060A28"/>
    <w:rsid w:val="00060F24"/>
    <w:rsid w:val="00062C3C"/>
    <w:rsid w:val="00062F11"/>
    <w:rsid w:val="000631E9"/>
    <w:rsid w:val="00063321"/>
    <w:rsid w:val="00063EF2"/>
    <w:rsid w:val="00064AC2"/>
    <w:rsid w:val="0006502B"/>
    <w:rsid w:val="00067107"/>
    <w:rsid w:val="00067ED3"/>
    <w:rsid w:val="00070146"/>
    <w:rsid w:val="000708BD"/>
    <w:rsid w:val="00070949"/>
    <w:rsid w:val="000710F7"/>
    <w:rsid w:val="000715FC"/>
    <w:rsid w:val="00071CC8"/>
    <w:rsid w:val="00071FAE"/>
    <w:rsid w:val="00073048"/>
    <w:rsid w:val="0007338E"/>
    <w:rsid w:val="0007339A"/>
    <w:rsid w:val="00073BD4"/>
    <w:rsid w:val="00073E27"/>
    <w:rsid w:val="00074065"/>
    <w:rsid w:val="000743E3"/>
    <w:rsid w:val="00074480"/>
    <w:rsid w:val="000745E2"/>
    <w:rsid w:val="000751E3"/>
    <w:rsid w:val="0007536B"/>
    <w:rsid w:val="00075D9C"/>
    <w:rsid w:val="00077509"/>
    <w:rsid w:val="0008116D"/>
    <w:rsid w:val="00081DE1"/>
    <w:rsid w:val="00082D10"/>
    <w:rsid w:val="000830D4"/>
    <w:rsid w:val="000842C9"/>
    <w:rsid w:val="00084E41"/>
    <w:rsid w:val="0008565B"/>
    <w:rsid w:val="00085FC7"/>
    <w:rsid w:val="00086929"/>
    <w:rsid w:val="00086AF1"/>
    <w:rsid w:val="00087C1E"/>
    <w:rsid w:val="00090D4D"/>
    <w:rsid w:val="00091BA0"/>
    <w:rsid w:val="00093796"/>
    <w:rsid w:val="000946ED"/>
    <w:rsid w:val="0009483A"/>
    <w:rsid w:val="000955CB"/>
    <w:rsid w:val="00095AD3"/>
    <w:rsid w:val="000961BE"/>
    <w:rsid w:val="000965B7"/>
    <w:rsid w:val="00096642"/>
    <w:rsid w:val="0009764F"/>
    <w:rsid w:val="000A0549"/>
    <w:rsid w:val="000A0A29"/>
    <w:rsid w:val="000A1CE9"/>
    <w:rsid w:val="000A1FDC"/>
    <w:rsid w:val="000A2B97"/>
    <w:rsid w:val="000A3736"/>
    <w:rsid w:val="000A49D3"/>
    <w:rsid w:val="000A5948"/>
    <w:rsid w:val="000A6995"/>
    <w:rsid w:val="000A75B1"/>
    <w:rsid w:val="000B0F19"/>
    <w:rsid w:val="000B103E"/>
    <w:rsid w:val="000B128A"/>
    <w:rsid w:val="000B131F"/>
    <w:rsid w:val="000B1493"/>
    <w:rsid w:val="000B3DD5"/>
    <w:rsid w:val="000B50B5"/>
    <w:rsid w:val="000B6489"/>
    <w:rsid w:val="000B74B0"/>
    <w:rsid w:val="000B77DD"/>
    <w:rsid w:val="000B79B7"/>
    <w:rsid w:val="000C0426"/>
    <w:rsid w:val="000C05C6"/>
    <w:rsid w:val="000C0D88"/>
    <w:rsid w:val="000C13A3"/>
    <w:rsid w:val="000C269E"/>
    <w:rsid w:val="000C29D7"/>
    <w:rsid w:val="000C2CB4"/>
    <w:rsid w:val="000C5EFB"/>
    <w:rsid w:val="000C689D"/>
    <w:rsid w:val="000C71AA"/>
    <w:rsid w:val="000C74FC"/>
    <w:rsid w:val="000C7A64"/>
    <w:rsid w:val="000C7BCB"/>
    <w:rsid w:val="000C7FDC"/>
    <w:rsid w:val="000D0180"/>
    <w:rsid w:val="000D0B2A"/>
    <w:rsid w:val="000D0F88"/>
    <w:rsid w:val="000D0FDE"/>
    <w:rsid w:val="000D11A5"/>
    <w:rsid w:val="000D1BFB"/>
    <w:rsid w:val="000D226F"/>
    <w:rsid w:val="000D2D4F"/>
    <w:rsid w:val="000D2E76"/>
    <w:rsid w:val="000D40A1"/>
    <w:rsid w:val="000D59E4"/>
    <w:rsid w:val="000D5EAF"/>
    <w:rsid w:val="000D6CE4"/>
    <w:rsid w:val="000D70EA"/>
    <w:rsid w:val="000E1477"/>
    <w:rsid w:val="000E3F5F"/>
    <w:rsid w:val="000E44F6"/>
    <w:rsid w:val="000E4996"/>
    <w:rsid w:val="000F0450"/>
    <w:rsid w:val="000F06D8"/>
    <w:rsid w:val="000F3035"/>
    <w:rsid w:val="000F468C"/>
    <w:rsid w:val="000F547D"/>
    <w:rsid w:val="000F5D71"/>
    <w:rsid w:val="000F5E59"/>
    <w:rsid w:val="000F60B7"/>
    <w:rsid w:val="000F67B7"/>
    <w:rsid w:val="000F77CC"/>
    <w:rsid w:val="000F7F37"/>
    <w:rsid w:val="0010191A"/>
    <w:rsid w:val="00101FFB"/>
    <w:rsid w:val="00103ECD"/>
    <w:rsid w:val="0010430B"/>
    <w:rsid w:val="00104CDA"/>
    <w:rsid w:val="001059D1"/>
    <w:rsid w:val="0010795D"/>
    <w:rsid w:val="00107A82"/>
    <w:rsid w:val="00107E22"/>
    <w:rsid w:val="00110662"/>
    <w:rsid w:val="001108A8"/>
    <w:rsid w:val="00111E3C"/>
    <w:rsid w:val="00112BF1"/>
    <w:rsid w:val="0011387E"/>
    <w:rsid w:val="001142B0"/>
    <w:rsid w:val="001156E9"/>
    <w:rsid w:val="001205BE"/>
    <w:rsid w:val="00120763"/>
    <w:rsid w:val="0012113A"/>
    <w:rsid w:val="0012143D"/>
    <w:rsid w:val="00121A78"/>
    <w:rsid w:val="00121C3B"/>
    <w:rsid w:val="00122017"/>
    <w:rsid w:val="00122F37"/>
    <w:rsid w:val="00124007"/>
    <w:rsid w:val="001242C5"/>
    <w:rsid w:val="001252B3"/>
    <w:rsid w:val="0012561F"/>
    <w:rsid w:val="00126564"/>
    <w:rsid w:val="001265BC"/>
    <w:rsid w:val="00126856"/>
    <w:rsid w:val="00127379"/>
    <w:rsid w:val="001300B5"/>
    <w:rsid w:val="001306C0"/>
    <w:rsid w:val="00130E92"/>
    <w:rsid w:val="00131D3C"/>
    <w:rsid w:val="00134C0E"/>
    <w:rsid w:val="0013518E"/>
    <w:rsid w:val="0013558E"/>
    <w:rsid w:val="00136292"/>
    <w:rsid w:val="00136E1D"/>
    <w:rsid w:val="00137442"/>
    <w:rsid w:val="001378CD"/>
    <w:rsid w:val="00137A15"/>
    <w:rsid w:val="00140317"/>
    <w:rsid w:val="0014061E"/>
    <w:rsid w:val="0014072B"/>
    <w:rsid w:val="00140AC7"/>
    <w:rsid w:val="001412C9"/>
    <w:rsid w:val="00141776"/>
    <w:rsid w:val="001422F3"/>
    <w:rsid w:val="00142A81"/>
    <w:rsid w:val="00142D8E"/>
    <w:rsid w:val="001433AE"/>
    <w:rsid w:val="00143B88"/>
    <w:rsid w:val="0014582F"/>
    <w:rsid w:val="0014688E"/>
    <w:rsid w:val="0014769B"/>
    <w:rsid w:val="00147EAA"/>
    <w:rsid w:val="001512CD"/>
    <w:rsid w:val="00151A7D"/>
    <w:rsid w:val="001520C4"/>
    <w:rsid w:val="001520C5"/>
    <w:rsid w:val="00152663"/>
    <w:rsid w:val="00152E53"/>
    <w:rsid w:val="001538DF"/>
    <w:rsid w:val="00153E25"/>
    <w:rsid w:val="00153FE5"/>
    <w:rsid w:val="001559E1"/>
    <w:rsid w:val="00156945"/>
    <w:rsid w:val="00156FE0"/>
    <w:rsid w:val="00157858"/>
    <w:rsid w:val="001608AB"/>
    <w:rsid w:val="00160AB1"/>
    <w:rsid w:val="00161001"/>
    <w:rsid w:val="001613DF"/>
    <w:rsid w:val="001616A1"/>
    <w:rsid w:val="00161B39"/>
    <w:rsid w:val="00162CF5"/>
    <w:rsid w:val="00163C76"/>
    <w:rsid w:val="00163E01"/>
    <w:rsid w:val="00164342"/>
    <w:rsid w:val="001666C9"/>
    <w:rsid w:val="001669C2"/>
    <w:rsid w:val="001673CA"/>
    <w:rsid w:val="00167AF3"/>
    <w:rsid w:val="00170407"/>
    <w:rsid w:val="00170A7C"/>
    <w:rsid w:val="001714E8"/>
    <w:rsid w:val="0017207F"/>
    <w:rsid w:val="0017314F"/>
    <w:rsid w:val="001731A2"/>
    <w:rsid w:val="001736B5"/>
    <w:rsid w:val="001738D7"/>
    <w:rsid w:val="00173A57"/>
    <w:rsid w:val="001750EF"/>
    <w:rsid w:val="001765B4"/>
    <w:rsid w:val="0017662D"/>
    <w:rsid w:val="00176CD0"/>
    <w:rsid w:val="00176F0B"/>
    <w:rsid w:val="00176FFA"/>
    <w:rsid w:val="00177EFC"/>
    <w:rsid w:val="001802CC"/>
    <w:rsid w:val="001806F6"/>
    <w:rsid w:val="00181F5B"/>
    <w:rsid w:val="001821B7"/>
    <w:rsid w:val="00182258"/>
    <w:rsid w:val="00182A12"/>
    <w:rsid w:val="001835B3"/>
    <w:rsid w:val="001835F3"/>
    <w:rsid w:val="00184110"/>
    <w:rsid w:val="00184314"/>
    <w:rsid w:val="001846EE"/>
    <w:rsid w:val="00184908"/>
    <w:rsid w:val="00185660"/>
    <w:rsid w:val="00185C88"/>
    <w:rsid w:val="00186F58"/>
    <w:rsid w:val="00187B36"/>
    <w:rsid w:val="00187CAD"/>
    <w:rsid w:val="00187F8B"/>
    <w:rsid w:val="001906C2"/>
    <w:rsid w:val="00190744"/>
    <w:rsid w:val="001929DA"/>
    <w:rsid w:val="00193556"/>
    <w:rsid w:val="00193C28"/>
    <w:rsid w:val="001940BC"/>
    <w:rsid w:val="0019666E"/>
    <w:rsid w:val="0019674E"/>
    <w:rsid w:val="00196B2A"/>
    <w:rsid w:val="00196BE3"/>
    <w:rsid w:val="00197164"/>
    <w:rsid w:val="00197226"/>
    <w:rsid w:val="0019723A"/>
    <w:rsid w:val="001A022E"/>
    <w:rsid w:val="001A0FD2"/>
    <w:rsid w:val="001A2CEA"/>
    <w:rsid w:val="001A3A7D"/>
    <w:rsid w:val="001A3C9B"/>
    <w:rsid w:val="001A3FB4"/>
    <w:rsid w:val="001A46D9"/>
    <w:rsid w:val="001A56A8"/>
    <w:rsid w:val="001A5C81"/>
    <w:rsid w:val="001A69EE"/>
    <w:rsid w:val="001A6CD9"/>
    <w:rsid w:val="001A7072"/>
    <w:rsid w:val="001B0158"/>
    <w:rsid w:val="001B0220"/>
    <w:rsid w:val="001B07DF"/>
    <w:rsid w:val="001B085E"/>
    <w:rsid w:val="001B0D21"/>
    <w:rsid w:val="001B184A"/>
    <w:rsid w:val="001B193C"/>
    <w:rsid w:val="001B1EDD"/>
    <w:rsid w:val="001B2070"/>
    <w:rsid w:val="001B2609"/>
    <w:rsid w:val="001B2836"/>
    <w:rsid w:val="001B2CFE"/>
    <w:rsid w:val="001B2F33"/>
    <w:rsid w:val="001B3759"/>
    <w:rsid w:val="001B3ABD"/>
    <w:rsid w:val="001B3D20"/>
    <w:rsid w:val="001B4DFC"/>
    <w:rsid w:val="001B4E4E"/>
    <w:rsid w:val="001B546B"/>
    <w:rsid w:val="001B55DA"/>
    <w:rsid w:val="001B5EBE"/>
    <w:rsid w:val="001B690F"/>
    <w:rsid w:val="001B7516"/>
    <w:rsid w:val="001C0A43"/>
    <w:rsid w:val="001C0DE4"/>
    <w:rsid w:val="001C17E1"/>
    <w:rsid w:val="001C1E41"/>
    <w:rsid w:val="001C4445"/>
    <w:rsid w:val="001C488F"/>
    <w:rsid w:val="001C50F0"/>
    <w:rsid w:val="001C6359"/>
    <w:rsid w:val="001C6D34"/>
    <w:rsid w:val="001C74D2"/>
    <w:rsid w:val="001C77F4"/>
    <w:rsid w:val="001D0433"/>
    <w:rsid w:val="001D06A4"/>
    <w:rsid w:val="001D1200"/>
    <w:rsid w:val="001D1FB4"/>
    <w:rsid w:val="001D2DF9"/>
    <w:rsid w:val="001D4B5C"/>
    <w:rsid w:val="001D6549"/>
    <w:rsid w:val="001D7452"/>
    <w:rsid w:val="001E0DF5"/>
    <w:rsid w:val="001E125D"/>
    <w:rsid w:val="001E1F34"/>
    <w:rsid w:val="001E4D64"/>
    <w:rsid w:val="001E4DFF"/>
    <w:rsid w:val="001E5C9E"/>
    <w:rsid w:val="001E67E4"/>
    <w:rsid w:val="001F0BF7"/>
    <w:rsid w:val="001F0DB0"/>
    <w:rsid w:val="001F0F75"/>
    <w:rsid w:val="001F1523"/>
    <w:rsid w:val="001F2317"/>
    <w:rsid w:val="001F2899"/>
    <w:rsid w:val="001F29FC"/>
    <w:rsid w:val="001F320F"/>
    <w:rsid w:val="001F381B"/>
    <w:rsid w:val="001F3BDF"/>
    <w:rsid w:val="001F4582"/>
    <w:rsid w:val="001F478B"/>
    <w:rsid w:val="001F4D77"/>
    <w:rsid w:val="001F5984"/>
    <w:rsid w:val="001F5C0F"/>
    <w:rsid w:val="001F6AA4"/>
    <w:rsid w:val="00200093"/>
    <w:rsid w:val="00200631"/>
    <w:rsid w:val="00200C7B"/>
    <w:rsid w:val="00201759"/>
    <w:rsid w:val="002021FC"/>
    <w:rsid w:val="002043CF"/>
    <w:rsid w:val="002049A0"/>
    <w:rsid w:val="00204AF0"/>
    <w:rsid w:val="00204BD3"/>
    <w:rsid w:val="0020552E"/>
    <w:rsid w:val="00205A0D"/>
    <w:rsid w:val="00205C61"/>
    <w:rsid w:val="00205F81"/>
    <w:rsid w:val="00206169"/>
    <w:rsid w:val="00207B40"/>
    <w:rsid w:val="00207F20"/>
    <w:rsid w:val="002102F5"/>
    <w:rsid w:val="002104A0"/>
    <w:rsid w:val="00210CBC"/>
    <w:rsid w:val="002113F8"/>
    <w:rsid w:val="002122C3"/>
    <w:rsid w:val="00212A86"/>
    <w:rsid w:val="0021321D"/>
    <w:rsid w:val="0021395C"/>
    <w:rsid w:val="0021576A"/>
    <w:rsid w:val="00215B76"/>
    <w:rsid w:val="0021621B"/>
    <w:rsid w:val="00216F4A"/>
    <w:rsid w:val="002200A1"/>
    <w:rsid w:val="00220AEB"/>
    <w:rsid w:val="00221F47"/>
    <w:rsid w:val="00222433"/>
    <w:rsid w:val="00223B32"/>
    <w:rsid w:val="00223D76"/>
    <w:rsid w:val="00223E56"/>
    <w:rsid w:val="002245CB"/>
    <w:rsid w:val="002255DE"/>
    <w:rsid w:val="00227B72"/>
    <w:rsid w:val="0023088B"/>
    <w:rsid w:val="00230A69"/>
    <w:rsid w:val="00232176"/>
    <w:rsid w:val="002322E5"/>
    <w:rsid w:val="00232A66"/>
    <w:rsid w:val="00233453"/>
    <w:rsid w:val="00233966"/>
    <w:rsid w:val="00233A50"/>
    <w:rsid w:val="00234698"/>
    <w:rsid w:val="002347A3"/>
    <w:rsid w:val="00235221"/>
    <w:rsid w:val="00235368"/>
    <w:rsid w:val="002358D4"/>
    <w:rsid w:val="00237043"/>
    <w:rsid w:val="002406EC"/>
    <w:rsid w:val="00240CB5"/>
    <w:rsid w:val="00241D00"/>
    <w:rsid w:val="00241E53"/>
    <w:rsid w:val="0024206B"/>
    <w:rsid w:val="00242A2F"/>
    <w:rsid w:val="00242D5B"/>
    <w:rsid w:val="002431C9"/>
    <w:rsid w:val="00244600"/>
    <w:rsid w:val="0024488D"/>
    <w:rsid w:val="0024593C"/>
    <w:rsid w:val="002460C3"/>
    <w:rsid w:val="00246138"/>
    <w:rsid w:val="002464B3"/>
    <w:rsid w:val="00246C06"/>
    <w:rsid w:val="00246DE7"/>
    <w:rsid w:val="0024781C"/>
    <w:rsid w:val="00247CAC"/>
    <w:rsid w:val="00247D8B"/>
    <w:rsid w:val="00247FFA"/>
    <w:rsid w:val="00250064"/>
    <w:rsid w:val="00250B97"/>
    <w:rsid w:val="00250C1C"/>
    <w:rsid w:val="00252101"/>
    <w:rsid w:val="0025240D"/>
    <w:rsid w:val="00252D93"/>
    <w:rsid w:val="00252DDE"/>
    <w:rsid w:val="002540E2"/>
    <w:rsid w:val="00254D03"/>
    <w:rsid w:val="0025520E"/>
    <w:rsid w:val="00256896"/>
    <w:rsid w:val="00257C37"/>
    <w:rsid w:val="00260A35"/>
    <w:rsid w:val="00260C09"/>
    <w:rsid w:val="00260FBA"/>
    <w:rsid w:val="00261A92"/>
    <w:rsid w:val="00261D77"/>
    <w:rsid w:val="0026236D"/>
    <w:rsid w:val="00262806"/>
    <w:rsid w:val="00262BEF"/>
    <w:rsid w:val="00262C6D"/>
    <w:rsid w:val="0026332C"/>
    <w:rsid w:val="00263C5B"/>
    <w:rsid w:val="00265087"/>
    <w:rsid w:val="002657DD"/>
    <w:rsid w:val="00267369"/>
    <w:rsid w:val="00267FC8"/>
    <w:rsid w:val="002707A8"/>
    <w:rsid w:val="00270D4F"/>
    <w:rsid w:val="00271A3E"/>
    <w:rsid w:val="002723FA"/>
    <w:rsid w:val="0027283A"/>
    <w:rsid w:val="00272E73"/>
    <w:rsid w:val="00273AF8"/>
    <w:rsid w:val="00273D31"/>
    <w:rsid w:val="0027499D"/>
    <w:rsid w:val="002756C1"/>
    <w:rsid w:val="00275FD2"/>
    <w:rsid w:val="002761A8"/>
    <w:rsid w:val="00276C68"/>
    <w:rsid w:val="00276F04"/>
    <w:rsid w:val="00277C67"/>
    <w:rsid w:val="0028020F"/>
    <w:rsid w:val="002804F9"/>
    <w:rsid w:val="002806E6"/>
    <w:rsid w:val="00280862"/>
    <w:rsid w:val="00281104"/>
    <w:rsid w:val="00281F13"/>
    <w:rsid w:val="00282854"/>
    <w:rsid w:val="00282E1C"/>
    <w:rsid w:val="002834DD"/>
    <w:rsid w:val="00284138"/>
    <w:rsid w:val="00285449"/>
    <w:rsid w:val="00285692"/>
    <w:rsid w:val="00285761"/>
    <w:rsid w:val="00286417"/>
    <w:rsid w:val="002877E6"/>
    <w:rsid w:val="0028786F"/>
    <w:rsid w:val="00287A12"/>
    <w:rsid w:val="00287B41"/>
    <w:rsid w:val="00291038"/>
    <w:rsid w:val="0029128B"/>
    <w:rsid w:val="0029181E"/>
    <w:rsid w:val="00291CB2"/>
    <w:rsid w:val="00292E3B"/>
    <w:rsid w:val="002934C0"/>
    <w:rsid w:val="002943A4"/>
    <w:rsid w:val="0029506B"/>
    <w:rsid w:val="00295FEC"/>
    <w:rsid w:val="0029673F"/>
    <w:rsid w:val="00296F45"/>
    <w:rsid w:val="002A0149"/>
    <w:rsid w:val="002A062F"/>
    <w:rsid w:val="002A3C41"/>
    <w:rsid w:val="002A5EAF"/>
    <w:rsid w:val="002A6F90"/>
    <w:rsid w:val="002A790F"/>
    <w:rsid w:val="002A7929"/>
    <w:rsid w:val="002B00FB"/>
    <w:rsid w:val="002B051E"/>
    <w:rsid w:val="002B0967"/>
    <w:rsid w:val="002B1D85"/>
    <w:rsid w:val="002B21E7"/>
    <w:rsid w:val="002B2ABA"/>
    <w:rsid w:val="002B3F14"/>
    <w:rsid w:val="002B46FF"/>
    <w:rsid w:val="002B5DAE"/>
    <w:rsid w:val="002B6238"/>
    <w:rsid w:val="002B743D"/>
    <w:rsid w:val="002B79EF"/>
    <w:rsid w:val="002B7FF0"/>
    <w:rsid w:val="002C071F"/>
    <w:rsid w:val="002C0D31"/>
    <w:rsid w:val="002C12F3"/>
    <w:rsid w:val="002C17E8"/>
    <w:rsid w:val="002C256C"/>
    <w:rsid w:val="002C27A0"/>
    <w:rsid w:val="002C2E2C"/>
    <w:rsid w:val="002C3289"/>
    <w:rsid w:val="002C3AF1"/>
    <w:rsid w:val="002C42F2"/>
    <w:rsid w:val="002C5019"/>
    <w:rsid w:val="002C58C6"/>
    <w:rsid w:val="002C61F2"/>
    <w:rsid w:val="002C6748"/>
    <w:rsid w:val="002C6CD3"/>
    <w:rsid w:val="002C6F50"/>
    <w:rsid w:val="002C7BE7"/>
    <w:rsid w:val="002D0CC3"/>
    <w:rsid w:val="002D1E5B"/>
    <w:rsid w:val="002D2752"/>
    <w:rsid w:val="002D43DB"/>
    <w:rsid w:val="002D4952"/>
    <w:rsid w:val="002D5CFB"/>
    <w:rsid w:val="002D5E9C"/>
    <w:rsid w:val="002D7A88"/>
    <w:rsid w:val="002D7DAF"/>
    <w:rsid w:val="002E0C09"/>
    <w:rsid w:val="002E199D"/>
    <w:rsid w:val="002E1B45"/>
    <w:rsid w:val="002E2018"/>
    <w:rsid w:val="002E2651"/>
    <w:rsid w:val="002E319D"/>
    <w:rsid w:val="002E4026"/>
    <w:rsid w:val="002E4AA9"/>
    <w:rsid w:val="002E4E29"/>
    <w:rsid w:val="002E54CA"/>
    <w:rsid w:val="002E6D0D"/>
    <w:rsid w:val="002E6F7E"/>
    <w:rsid w:val="002E7D1D"/>
    <w:rsid w:val="002E7D6C"/>
    <w:rsid w:val="002F0809"/>
    <w:rsid w:val="002F0C12"/>
    <w:rsid w:val="002F0DC3"/>
    <w:rsid w:val="002F2456"/>
    <w:rsid w:val="002F31C1"/>
    <w:rsid w:val="002F400D"/>
    <w:rsid w:val="002F4688"/>
    <w:rsid w:val="002F4B59"/>
    <w:rsid w:val="002F4F84"/>
    <w:rsid w:val="002F5689"/>
    <w:rsid w:val="002F5879"/>
    <w:rsid w:val="002F5A78"/>
    <w:rsid w:val="002F60B0"/>
    <w:rsid w:val="002F6441"/>
    <w:rsid w:val="002F702C"/>
    <w:rsid w:val="002F7117"/>
    <w:rsid w:val="002F7A8F"/>
    <w:rsid w:val="002F7F76"/>
    <w:rsid w:val="0030004E"/>
    <w:rsid w:val="0030069C"/>
    <w:rsid w:val="00301264"/>
    <w:rsid w:val="0030127B"/>
    <w:rsid w:val="00301754"/>
    <w:rsid w:val="00301F89"/>
    <w:rsid w:val="00302D99"/>
    <w:rsid w:val="003034B2"/>
    <w:rsid w:val="0030378B"/>
    <w:rsid w:val="00303D4E"/>
    <w:rsid w:val="00305F20"/>
    <w:rsid w:val="00306DDD"/>
    <w:rsid w:val="00310B0A"/>
    <w:rsid w:val="0031175D"/>
    <w:rsid w:val="00312459"/>
    <w:rsid w:val="00313F3D"/>
    <w:rsid w:val="003142A3"/>
    <w:rsid w:val="0031486D"/>
    <w:rsid w:val="003153C7"/>
    <w:rsid w:val="00316798"/>
    <w:rsid w:val="00317BA6"/>
    <w:rsid w:val="003209E6"/>
    <w:rsid w:val="0032155D"/>
    <w:rsid w:val="003216D5"/>
    <w:rsid w:val="003231A5"/>
    <w:rsid w:val="00323DAB"/>
    <w:rsid w:val="003244C5"/>
    <w:rsid w:val="00324F09"/>
    <w:rsid w:val="00325BE6"/>
    <w:rsid w:val="003264F1"/>
    <w:rsid w:val="00327CA6"/>
    <w:rsid w:val="00327F9A"/>
    <w:rsid w:val="00331F83"/>
    <w:rsid w:val="00332D5D"/>
    <w:rsid w:val="00333038"/>
    <w:rsid w:val="003335BC"/>
    <w:rsid w:val="003338BB"/>
    <w:rsid w:val="00334770"/>
    <w:rsid w:val="003349DF"/>
    <w:rsid w:val="00334BFD"/>
    <w:rsid w:val="00335D2E"/>
    <w:rsid w:val="003409E9"/>
    <w:rsid w:val="0034141F"/>
    <w:rsid w:val="003423E9"/>
    <w:rsid w:val="0034343E"/>
    <w:rsid w:val="00345264"/>
    <w:rsid w:val="00346050"/>
    <w:rsid w:val="0034619C"/>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504"/>
    <w:rsid w:val="003619B5"/>
    <w:rsid w:val="00361C57"/>
    <w:rsid w:val="00363BB4"/>
    <w:rsid w:val="00364C69"/>
    <w:rsid w:val="00365501"/>
    <w:rsid w:val="003655BA"/>
    <w:rsid w:val="0036611A"/>
    <w:rsid w:val="0036751D"/>
    <w:rsid w:val="00367599"/>
    <w:rsid w:val="0036777B"/>
    <w:rsid w:val="00367B09"/>
    <w:rsid w:val="003709FD"/>
    <w:rsid w:val="00370A0C"/>
    <w:rsid w:val="003711B4"/>
    <w:rsid w:val="00371C7E"/>
    <w:rsid w:val="00372C13"/>
    <w:rsid w:val="00372FE8"/>
    <w:rsid w:val="00375359"/>
    <w:rsid w:val="003757F0"/>
    <w:rsid w:val="00375AFF"/>
    <w:rsid w:val="00375C1A"/>
    <w:rsid w:val="00376087"/>
    <w:rsid w:val="0038028D"/>
    <w:rsid w:val="00380873"/>
    <w:rsid w:val="003808BF"/>
    <w:rsid w:val="00380A07"/>
    <w:rsid w:val="00380AE0"/>
    <w:rsid w:val="00383F2D"/>
    <w:rsid w:val="00384D8F"/>
    <w:rsid w:val="0038516B"/>
    <w:rsid w:val="00385B51"/>
    <w:rsid w:val="0038795A"/>
    <w:rsid w:val="00391008"/>
    <w:rsid w:val="00391607"/>
    <w:rsid w:val="00391898"/>
    <w:rsid w:val="00391B9A"/>
    <w:rsid w:val="0039273B"/>
    <w:rsid w:val="00392EA7"/>
    <w:rsid w:val="00393992"/>
    <w:rsid w:val="00393E52"/>
    <w:rsid w:val="00393EE3"/>
    <w:rsid w:val="003948EF"/>
    <w:rsid w:val="00394EB8"/>
    <w:rsid w:val="00395453"/>
    <w:rsid w:val="003960DE"/>
    <w:rsid w:val="0039632F"/>
    <w:rsid w:val="0039639B"/>
    <w:rsid w:val="003966C5"/>
    <w:rsid w:val="00396CFF"/>
    <w:rsid w:val="003970D5"/>
    <w:rsid w:val="00397CED"/>
    <w:rsid w:val="00397F82"/>
    <w:rsid w:val="00397FCF"/>
    <w:rsid w:val="003A02E5"/>
    <w:rsid w:val="003A11FD"/>
    <w:rsid w:val="003A1D9C"/>
    <w:rsid w:val="003A2DBB"/>
    <w:rsid w:val="003A376F"/>
    <w:rsid w:val="003A3BC8"/>
    <w:rsid w:val="003A4C26"/>
    <w:rsid w:val="003A5197"/>
    <w:rsid w:val="003A69B6"/>
    <w:rsid w:val="003A6AB2"/>
    <w:rsid w:val="003B00A0"/>
    <w:rsid w:val="003B020E"/>
    <w:rsid w:val="003B0FC2"/>
    <w:rsid w:val="003B17B5"/>
    <w:rsid w:val="003B1890"/>
    <w:rsid w:val="003B2068"/>
    <w:rsid w:val="003B2351"/>
    <w:rsid w:val="003B2E77"/>
    <w:rsid w:val="003B2F4F"/>
    <w:rsid w:val="003B3C85"/>
    <w:rsid w:val="003B59D6"/>
    <w:rsid w:val="003B69C9"/>
    <w:rsid w:val="003B7365"/>
    <w:rsid w:val="003B7948"/>
    <w:rsid w:val="003B7EF6"/>
    <w:rsid w:val="003C02B3"/>
    <w:rsid w:val="003C1F7E"/>
    <w:rsid w:val="003C2B4C"/>
    <w:rsid w:val="003C32D7"/>
    <w:rsid w:val="003C599D"/>
    <w:rsid w:val="003C5B54"/>
    <w:rsid w:val="003C5F3B"/>
    <w:rsid w:val="003C6E16"/>
    <w:rsid w:val="003C7614"/>
    <w:rsid w:val="003C782C"/>
    <w:rsid w:val="003D0325"/>
    <w:rsid w:val="003D0C20"/>
    <w:rsid w:val="003D0FC1"/>
    <w:rsid w:val="003D3280"/>
    <w:rsid w:val="003D334E"/>
    <w:rsid w:val="003D45D5"/>
    <w:rsid w:val="003D4869"/>
    <w:rsid w:val="003D50B1"/>
    <w:rsid w:val="003D51ED"/>
    <w:rsid w:val="003D5774"/>
    <w:rsid w:val="003D5E36"/>
    <w:rsid w:val="003D6607"/>
    <w:rsid w:val="003D6684"/>
    <w:rsid w:val="003D7553"/>
    <w:rsid w:val="003D7EB3"/>
    <w:rsid w:val="003E0F12"/>
    <w:rsid w:val="003E1062"/>
    <w:rsid w:val="003E10AA"/>
    <w:rsid w:val="003E13B1"/>
    <w:rsid w:val="003E17B5"/>
    <w:rsid w:val="003E2486"/>
    <w:rsid w:val="003E3BE1"/>
    <w:rsid w:val="003E48B0"/>
    <w:rsid w:val="003E6599"/>
    <w:rsid w:val="003E6D92"/>
    <w:rsid w:val="003E704E"/>
    <w:rsid w:val="003E7535"/>
    <w:rsid w:val="003E7806"/>
    <w:rsid w:val="003E7907"/>
    <w:rsid w:val="003E7B49"/>
    <w:rsid w:val="003F1EA3"/>
    <w:rsid w:val="003F258A"/>
    <w:rsid w:val="003F3648"/>
    <w:rsid w:val="003F3F06"/>
    <w:rsid w:val="003F3F5A"/>
    <w:rsid w:val="003F461C"/>
    <w:rsid w:val="003F4BE1"/>
    <w:rsid w:val="003F67D2"/>
    <w:rsid w:val="003F6BB9"/>
    <w:rsid w:val="003F71B0"/>
    <w:rsid w:val="00400B8E"/>
    <w:rsid w:val="00400D85"/>
    <w:rsid w:val="0040134B"/>
    <w:rsid w:val="00401A9B"/>
    <w:rsid w:val="00401EA1"/>
    <w:rsid w:val="00401FA0"/>
    <w:rsid w:val="004021BE"/>
    <w:rsid w:val="00402449"/>
    <w:rsid w:val="00402916"/>
    <w:rsid w:val="00403125"/>
    <w:rsid w:val="004036D4"/>
    <w:rsid w:val="00403933"/>
    <w:rsid w:val="00403D55"/>
    <w:rsid w:val="00403F19"/>
    <w:rsid w:val="00403FCF"/>
    <w:rsid w:val="00404271"/>
    <w:rsid w:val="00404AEA"/>
    <w:rsid w:val="00405227"/>
    <w:rsid w:val="00405614"/>
    <w:rsid w:val="0040569C"/>
    <w:rsid w:val="00405FD3"/>
    <w:rsid w:val="004070C5"/>
    <w:rsid w:val="0041008F"/>
    <w:rsid w:val="00410791"/>
    <w:rsid w:val="00410878"/>
    <w:rsid w:val="00410B61"/>
    <w:rsid w:val="0041158F"/>
    <w:rsid w:val="0041176D"/>
    <w:rsid w:val="00412C1D"/>
    <w:rsid w:val="00412D30"/>
    <w:rsid w:val="0041308C"/>
    <w:rsid w:val="00413AFE"/>
    <w:rsid w:val="00413EBC"/>
    <w:rsid w:val="00413F2E"/>
    <w:rsid w:val="004145DC"/>
    <w:rsid w:val="0041505B"/>
    <w:rsid w:val="004150A9"/>
    <w:rsid w:val="00415A21"/>
    <w:rsid w:val="00415F00"/>
    <w:rsid w:val="004160FB"/>
    <w:rsid w:val="00416931"/>
    <w:rsid w:val="00416C0A"/>
    <w:rsid w:val="00417940"/>
    <w:rsid w:val="00422EB5"/>
    <w:rsid w:val="00422FC5"/>
    <w:rsid w:val="00423407"/>
    <w:rsid w:val="00423411"/>
    <w:rsid w:val="00423BDB"/>
    <w:rsid w:val="00423F36"/>
    <w:rsid w:val="0042449E"/>
    <w:rsid w:val="004244F2"/>
    <w:rsid w:val="004268FC"/>
    <w:rsid w:val="0043031B"/>
    <w:rsid w:val="00431EEE"/>
    <w:rsid w:val="00431F48"/>
    <w:rsid w:val="004339DD"/>
    <w:rsid w:val="00433E88"/>
    <w:rsid w:val="004341A7"/>
    <w:rsid w:val="00434BDE"/>
    <w:rsid w:val="00437082"/>
    <w:rsid w:val="00437EF3"/>
    <w:rsid w:val="00440347"/>
    <w:rsid w:val="00440861"/>
    <w:rsid w:val="00441524"/>
    <w:rsid w:val="00441C32"/>
    <w:rsid w:val="00441C97"/>
    <w:rsid w:val="00441E13"/>
    <w:rsid w:val="00443252"/>
    <w:rsid w:val="004438D7"/>
    <w:rsid w:val="00443DEA"/>
    <w:rsid w:val="00443F2F"/>
    <w:rsid w:val="004452BF"/>
    <w:rsid w:val="00445D02"/>
    <w:rsid w:val="004478B2"/>
    <w:rsid w:val="004503FD"/>
    <w:rsid w:val="00450E86"/>
    <w:rsid w:val="004530E0"/>
    <w:rsid w:val="0045374B"/>
    <w:rsid w:val="00453A49"/>
    <w:rsid w:val="00453D72"/>
    <w:rsid w:val="00453F24"/>
    <w:rsid w:val="0045410E"/>
    <w:rsid w:val="00455110"/>
    <w:rsid w:val="00455DA0"/>
    <w:rsid w:val="004565EE"/>
    <w:rsid w:val="0046016D"/>
    <w:rsid w:val="004603EE"/>
    <w:rsid w:val="00460861"/>
    <w:rsid w:val="004611C8"/>
    <w:rsid w:val="004612F7"/>
    <w:rsid w:val="0046254E"/>
    <w:rsid w:val="00462B3D"/>
    <w:rsid w:val="00463840"/>
    <w:rsid w:val="0046434C"/>
    <w:rsid w:val="00464F7D"/>
    <w:rsid w:val="00465AD0"/>
    <w:rsid w:val="00465DB0"/>
    <w:rsid w:val="00466150"/>
    <w:rsid w:val="00467673"/>
    <w:rsid w:val="00467B40"/>
    <w:rsid w:val="00470687"/>
    <w:rsid w:val="00470CA4"/>
    <w:rsid w:val="00473416"/>
    <w:rsid w:val="00474334"/>
    <w:rsid w:val="004745FD"/>
    <w:rsid w:val="00474846"/>
    <w:rsid w:val="00476810"/>
    <w:rsid w:val="004774B4"/>
    <w:rsid w:val="0048077E"/>
    <w:rsid w:val="00481CD8"/>
    <w:rsid w:val="004821D9"/>
    <w:rsid w:val="00482DD7"/>
    <w:rsid w:val="00482F42"/>
    <w:rsid w:val="00483322"/>
    <w:rsid w:val="004839EC"/>
    <w:rsid w:val="00483E3C"/>
    <w:rsid w:val="00485470"/>
    <w:rsid w:val="004859DD"/>
    <w:rsid w:val="004862C2"/>
    <w:rsid w:val="0048675E"/>
    <w:rsid w:val="00486934"/>
    <w:rsid w:val="00491112"/>
    <w:rsid w:val="00491A0E"/>
    <w:rsid w:val="00494238"/>
    <w:rsid w:val="00494686"/>
    <w:rsid w:val="0049476B"/>
    <w:rsid w:val="004953B2"/>
    <w:rsid w:val="00497688"/>
    <w:rsid w:val="004A00D5"/>
    <w:rsid w:val="004A0563"/>
    <w:rsid w:val="004A11B0"/>
    <w:rsid w:val="004A1D6F"/>
    <w:rsid w:val="004A2066"/>
    <w:rsid w:val="004A2394"/>
    <w:rsid w:val="004A2899"/>
    <w:rsid w:val="004A28DB"/>
    <w:rsid w:val="004A29DF"/>
    <w:rsid w:val="004A2C26"/>
    <w:rsid w:val="004A4199"/>
    <w:rsid w:val="004A4BB5"/>
    <w:rsid w:val="004A57A6"/>
    <w:rsid w:val="004A5BEF"/>
    <w:rsid w:val="004B08B3"/>
    <w:rsid w:val="004B0E0C"/>
    <w:rsid w:val="004B0E14"/>
    <w:rsid w:val="004B23F4"/>
    <w:rsid w:val="004B28C5"/>
    <w:rsid w:val="004B28FE"/>
    <w:rsid w:val="004B39ED"/>
    <w:rsid w:val="004B3A9A"/>
    <w:rsid w:val="004B48B8"/>
    <w:rsid w:val="004B69AA"/>
    <w:rsid w:val="004B7262"/>
    <w:rsid w:val="004B7CB0"/>
    <w:rsid w:val="004B7F5D"/>
    <w:rsid w:val="004C025E"/>
    <w:rsid w:val="004C04D2"/>
    <w:rsid w:val="004C1D78"/>
    <w:rsid w:val="004C2755"/>
    <w:rsid w:val="004C2A9C"/>
    <w:rsid w:val="004C3393"/>
    <w:rsid w:val="004C49BC"/>
    <w:rsid w:val="004C531F"/>
    <w:rsid w:val="004C540F"/>
    <w:rsid w:val="004C6763"/>
    <w:rsid w:val="004C6ACF"/>
    <w:rsid w:val="004C738E"/>
    <w:rsid w:val="004D0285"/>
    <w:rsid w:val="004D051B"/>
    <w:rsid w:val="004D0CAD"/>
    <w:rsid w:val="004D1C86"/>
    <w:rsid w:val="004D1D31"/>
    <w:rsid w:val="004D1D8B"/>
    <w:rsid w:val="004D2A21"/>
    <w:rsid w:val="004D2A24"/>
    <w:rsid w:val="004D2C15"/>
    <w:rsid w:val="004D5C20"/>
    <w:rsid w:val="004D63EC"/>
    <w:rsid w:val="004D64F8"/>
    <w:rsid w:val="004D6700"/>
    <w:rsid w:val="004D6D97"/>
    <w:rsid w:val="004D7148"/>
    <w:rsid w:val="004D7563"/>
    <w:rsid w:val="004E04DD"/>
    <w:rsid w:val="004E1409"/>
    <w:rsid w:val="004E144D"/>
    <w:rsid w:val="004E1A21"/>
    <w:rsid w:val="004E1D08"/>
    <w:rsid w:val="004E21C2"/>
    <w:rsid w:val="004E3878"/>
    <w:rsid w:val="004E4A9B"/>
    <w:rsid w:val="004E4B53"/>
    <w:rsid w:val="004E59B7"/>
    <w:rsid w:val="004E5C05"/>
    <w:rsid w:val="004E5D4F"/>
    <w:rsid w:val="004E6D38"/>
    <w:rsid w:val="004E7315"/>
    <w:rsid w:val="004E76E0"/>
    <w:rsid w:val="004F0B8C"/>
    <w:rsid w:val="004F0C9A"/>
    <w:rsid w:val="004F162D"/>
    <w:rsid w:val="004F1C34"/>
    <w:rsid w:val="004F1F60"/>
    <w:rsid w:val="004F277A"/>
    <w:rsid w:val="004F3BE2"/>
    <w:rsid w:val="004F3D4A"/>
    <w:rsid w:val="004F4B9B"/>
    <w:rsid w:val="004F5371"/>
    <w:rsid w:val="004F7074"/>
    <w:rsid w:val="004F7B3C"/>
    <w:rsid w:val="004F7E28"/>
    <w:rsid w:val="0050023D"/>
    <w:rsid w:val="005008D7"/>
    <w:rsid w:val="00500DFD"/>
    <w:rsid w:val="00500FDB"/>
    <w:rsid w:val="00501824"/>
    <w:rsid w:val="00501FF2"/>
    <w:rsid w:val="005021FA"/>
    <w:rsid w:val="0050224E"/>
    <w:rsid w:val="0050232B"/>
    <w:rsid w:val="0050290A"/>
    <w:rsid w:val="0050338E"/>
    <w:rsid w:val="00504A5E"/>
    <w:rsid w:val="00504E72"/>
    <w:rsid w:val="00504F6B"/>
    <w:rsid w:val="00505913"/>
    <w:rsid w:val="00505A3D"/>
    <w:rsid w:val="005060FB"/>
    <w:rsid w:val="00506595"/>
    <w:rsid w:val="00506D4F"/>
    <w:rsid w:val="00507B36"/>
    <w:rsid w:val="00507E3F"/>
    <w:rsid w:val="00510668"/>
    <w:rsid w:val="005108F7"/>
    <w:rsid w:val="00510C93"/>
    <w:rsid w:val="00511C07"/>
    <w:rsid w:val="00512FC2"/>
    <w:rsid w:val="00513985"/>
    <w:rsid w:val="00514323"/>
    <w:rsid w:val="00514958"/>
    <w:rsid w:val="00514A92"/>
    <w:rsid w:val="00514BDB"/>
    <w:rsid w:val="00514C3E"/>
    <w:rsid w:val="00514D5C"/>
    <w:rsid w:val="005150F3"/>
    <w:rsid w:val="00515163"/>
    <w:rsid w:val="005157E0"/>
    <w:rsid w:val="00515C05"/>
    <w:rsid w:val="005161B8"/>
    <w:rsid w:val="005162CB"/>
    <w:rsid w:val="00516C7F"/>
    <w:rsid w:val="005177DB"/>
    <w:rsid w:val="00517888"/>
    <w:rsid w:val="00520451"/>
    <w:rsid w:val="005204EE"/>
    <w:rsid w:val="0052136C"/>
    <w:rsid w:val="00521B1C"/>
    <w:rsid w:val="00524196"/>
    <w:rsid w:val="005244BB"/>
    <w:rsid w:val="0052485D"/>
    <w:rsid w:val="0052523B"/>
    <w:rsid w:val="00526FD3"/>
    <w:rsid w:val="0052743E"/>
    <w:rsid w:val="00527F42"/>
    <w:rsid w:val="005304F4"/>
    <w:rsid w:val="00531F30"/>
    <w:rsid w:val="00532701"/>
    <w:rsid w:val="00533891"/>
    <w:rsid w:val="0053414C"/>
    <w:rsid w:val="005348AA"/>
    <w:rsid w:val="00535204"/>
    <w:rsid w:val="0053532F"/>
    <w:rsid w:val="00535C60"/>
    <w:rsid w:val="00536771"/>
    <w:rsid w:val="00536988"/>
    <w:rsid w:val="00536E09"/>
    <w:rsid w:val="005372E9"/>
    <w:rsid w:val="00540034"/>
    <w:rsid w:val="005408D6"/>
    <w:rsid w:val="00541980"/>
    <w:rsid w:val="00541BDE"/>
    <w:rsid w:val="00541E59"/>
    <w:rsid w:val="00541F82"/>
    <w:rsid w:val="00542545"/>
    <w:rsid w:val="005425BD"/>
    <w:rsid w:val="005433D5"/>
    <w:rsid w:val="00543E55"/>
    <w:rsid w:val="00543F19"/>
    <w:rsid w:val="005446D6"/>
    <w:rsid w:val="0054539C"/>
    <w:rsid w:val="0054616D"/>
    <w:rsid w:val="00550B96"/>
    <w:rsid w:val="005512E2"/>
    <w:rsid w:val="0055150E"/>
    <w:rsid w:val="00551E59"/>
    <w:rsid w:val="0055243F"/>
    <w:rsid w:val="00552C75"/>
    <w:rsid w:val="00552D00"/>
    <w:rsid w:val="00552EDB"/>
    <w:rsid w:val="00553568"/>
    <w:rsid w:val="0055392F"/>
    <w:rsid w:val="00554C55"/>
    <w:rsid w:val="00555E89"/>
    <w:rsid w:val="00555F6C"/>
    <w:rsid w:val="00556068"/>
    <w:rsid w:val="005563AB"/>
    <w:rsid w:val="005568FB"/>
    <w:rsid w:val="00561209"/>
    <w:rsid w:val="005612D1"/>
    <w:rsid w:val="005620C1"/>
    <w:rsid w:val="005635C4"/>
    <w:rsid w:val="005644BC"/>
    <w:rsid w:val="0056459E"/>
    <w:rsid w:val="005657E5"/>
    <w:rsid w:val="005661B2"/>
    <w:rsid w:val="00566A66"/>
    <w:rsid w:val="00567317"/>
    <w:rsid w:val="005702D2"/>
    <w:rsid w:val="00572BA6"/>
    <w:rsid w:val="00573C90"/>
    <w:rsid w:val="005746B5"/>
    <w:rsid w:val="0057471A"/>
    <w:rsid w:val="00574A05"/>
    <w:rsid w:val="005753FD"/>
    <w:rsid w:val="0057683F"/>
    <w:rsid w:val="00576F70"/>
    <w:rsid w:val="00577C3B"/>
    <w:rsid w:val="00580D67"/>
    <w:rsid w:val="005817BD"/>
    <w:rsid w:val="00581C35"/>
    <w:rsid w:val="00582750"/>
    <w:rsid w:val="005827C3"/>
    <w:rsid w:val="00582896"/>
    <w:rsid w:val="00582D40"/>
    <w:rsid w:val="00583F95"/>
    <w:rsid w:val="00583FCD"/>
    <w:rsid w:val="00585A84"/>
    <w:rsid w:val="005860AC"/>
    <w:rsid w:val="0058766C"/>
    <w:rsid w:val="00590772"/>
    <w:rsid w:val="0059159F"/>
    <w:rsid w:val="00591AC5"/>
    <w:rsid w:val="00592E99"/>
    <w:rsid w:val="005932C8"/>
    <w:rsid w:val="00593984"/>
    <w:rsid w:val="0059430C"/>
    <w:rsid w:val="00595C4B"/>
    <w:rsid w:val="00595E8C"/>
    <w:rsid w:val="005960A1"/>
    <w:rsid w:val="00596E78"/>
    <w:rsid w:val="005976E8"/>
    <w:rsid w:val="0059773D"/>
    <w:rsid w:val="005A1269"/>
    <w:rsid w:val="005A1980"/>
    <w:rsid w:val="005A26B4"/>
    <w:rsid w:val="005A2910"/>
    <w:rsid w:val="005A29F2"/>
    <w:rsid w:val="005A2B80"/>
    <w:rsid w:val="005A4645"/>
    <w:rsid w:val="005A5779"/>
    <w:rsid w:val="005A5CCE"/>
    <w:rsid w:val="005A69E3"/>
    <w:rsid w:val="005A738F"/>
    <w:rsid w:val="005A7572"/>
    <w:rsid w:val="005A7986"/>
    <w:rsid w:val="005A7C4A"/>
    <w:rsid w:val="005B0114"/>
    <w:rsid w:val="005B02B2"/>
    <w:rsid w:val="005B278B"/>
    <w:rsid w:val="005B39D5"/>
    <w:rsid w:val="005B3FB9"/>
    <w:rsid w:val="005B49B5"/>
    <w:rsid w:val="005B605D"/>
    <w:rsid w:val="005B6571"/>
    <w:rsid w:val="005B6969"/>
    <w:rsid w:val="005B7E96"/>
    <w:rsid w:val="005C0470"/>
    <w:rsid w:val="005C04A8"/>
    <w:rsid w:val="005C0AC3"/>
    <w:rsid w:val="005C1260"/>
    <w:rsid w:val="005C1CE7"/>
    <w:rsid w:val="005C2F29"/>
    <w:rsid w:val="005C434E"/>
    <w:rsid w:val="005C5B01"/>
    <w:rsid w:val="005C5C0D"/>
    <w:rsid w:val="005C61AF"/>
    <w:rsid w:val="005C63A7"/>
    <w:rsid w:val="005C6DF0"/>
    <w:rsid w:val="005C7997"/>
    <w:rsid w:val="005C7D5D"/>
    <w:rsid w:val="005D014E"/>
    <w:rsid w:val="005D03F6"/>
    <w:rsid w:val="005D0E0E"/>
    <w:rsid w:val="005D1751"/>
    <w:rsid w:val="005D226C"/>
    <w:rsid w:val="005D25BD"/>
    <w:rsid w:val="005D28D2"/>
    <w:rsid w:val="005D2AE4"/>
    <w:rsid w:val="005D369B"/>
    <w:rsid w:val="005D48A6"/>
    <w:rsid w:val="005D5A4D"/>
    <w:rsid w:val="005D6828"/>
    <w:rsid w:val="005D76D7"/>
    <w:rsid w:val="005E0279"/>
    <w:rsid w:val="005E05FD"/>
    <w:rsid w:val="005E0CCE"/>
    <w:rsid w:val="005E22C4"/>
    <w:rsid w:val="005E28BC"/>
    <w:rsid w:val="005E449C"/>
    <w:rsid w:val="005E46B9"/>
    <w:rsid w:val="005E4B3C"/>
    <w:rsid w:val="005E52E8"/>
    <w:rsid w:val="005E562A"/>
    <w:rsid w:val="005E677C"/>
    <w:rsid w:val="005E793F"/>
    <w:rsid w:val="005E7A4A"/>
    <w:rsid w:val="005F08C9"/>
    <w:rsid w:val="005F1452"/>
    <w:rsid w:val="005F1D71"/>
    <w:rsid w:val="005F1E7A"/>
    <w:rsid w:val="005F209C"/>
    <w:rsid w:val="005F23C8"/>
    <w:rsid w:val="005F2437"/>
    <w:rsid w:val="005F302E"/>
    <w:rsid w:val="005F33AF"/>
    <w:rsid w:val="005F3633"/>
    <w:rsid w:val="005F3781"/>
    <w:rsid w:val="005F46F6"/>
    <w:rsid w:val="005F59D9"/>
    <w:rsid w:val="005F76E9"/>
    <w:rsid w:val="00601CC9"/>
    <w:rsid w:val="006022E6"/>
    <w:rsid w:val="006026E1"/>
    <w:rsid w:val="00603CF5"/>
    <w:rsid w:val="00603FD0"/>
    <w:rsid w:val="00605104"/>
    <w:rsid w:val="006055C4"/>
    <w:rsid w:val="00606822"/>
    <w:rsid w:val="00606BF6"/>
    <w:rsid w:val="0060736C"/>
    <w:rsid w:val="00610716"/>
    <w:rsid w:val="00610E76"/>
    <w:rsid w:val="00610F15"/>
    <w:rsid w:val="00611B09"/>
    <w:rsid w:val="00612490"/>
    <w:rsid w:val="00612D1B"/>
    <w:rsid w:val="00613159"/>
    <w:rsid w:val="00613572"/>
    <w:rsid w:val="00613CCC"/>
    <w:rsid w:val="006144B9"/>
    <w:rsid w:val="00615BE6"/>
    <w:rsid w:val="00615D97"/>
    <w:rsid w:val="00616303"/>
    <w:rsid w:val="00617CD0"/>
    <w:rsid w:val="00617E84"/>
    <w:rsid w:val="006208E5"/>
    <w:rsid w:val="006216B3"/>
    <w:rsid w:val="006219AD"/>
    <w:rsid w:val="00621EDE"/>
    <w:rsid w:val="006224D6"/>
    <w:rsid w:val="0062258D"/>
    <w:rsid w:val="006238AD"/>
    <w:rsid w:val="00623C4A"/>
    <w:rsid w:val="00623FAF"/>
    <w:rsid w:val="0062431B"/>
    <w:rsid w:val="00624603"/>
    <w:rsid w:val="00624FCE"/>
    <w:rsid w:val="006278F1"/>
    <w:rsid w:val="00630596"/>
    <w:rsid w:val="0063186B"/>
    <w:rsid w:val="006323F6"/>
    <w:rsid w:val="00632F1F"/>
    <w:rsid w:val="00633963"/>
    <w:rsid w:val="00635AB9"/>
    <w:rsid w:val="00640010"/>
    <w:rsid w:val="0064130B"/>
    <w:rsid w:val="0064146B"/>
    <w:rsid w:val="00642055"/>
    <w:rsid w:val="00644664"/>
    <w:rsid w:val="00644B01"/>
    <w:rsid w:val="00646281"/>
    <w:rsid w:val="006462C1"/>
    <w:rsid w:val="00647624"/>
    <w:rsid w:val="00650D74"/>
    <w:rsid w:val="00651D13"/>
    <w:rsid w:val="0065339E"/>
    <w:rsid w:val="006539B5"/>
    <w:rsid w:val="0065526A"/>
    <w:rsid w:val="0066251F"/>
    <w:rsid w:val="006650A5"/>
    <w:rsid w:val="00665688"/>
    <w:rsid w:val="0066677D"/>
    <w:rsid w:val="00666995"/>
    <w:rsid w:val="0066757F"/>
    <w:rsid w:val="0066769B"/>
    <w:rsid w:val="006701F5"/>
    <w:rsid w:val="006705D5"/>
    <w:rsid w:val="00670D34"/>
    <w:rsid w:val="0067159F"/>
    <w:rsid w:val="006715E2"/>
    <w:rsid w:val="00671D64"/>
    <w:rsid w:val="006724E3"/>
    <w:rsid w:val="00672D14"/>
    <w:rsid w:val="00673CFE"/>
    <w:rsid w:val="00674CCA"/>
    <w:rsid w:val="006764FA"/>
    <w:rsid w:val="00676A96"/>
    <w:rsid w:val="00677880"/>
    <w:rsid w:val="00677D95"/>
    <w:rsid w:val="00680C68"/>
    <w:rsid w:val="006810AB"/>
    <w:rsid w:val="0068264E"/>
    <w:rsid w:val="00682F7D"/>
    <w:rsid w:val="006833A7"/>
    <w:rsid w:val="006839CA"/>
    <w:rsid w:val="00684304"/>
    <w:rsid w:val="006848D5"/>
    <w:rsid w:val="00685EE9"/>
    <w:rsid w:val="006865B6"/>
    <w:rsid w:val="0068773F"/>
    <w:rsid w:val="00690B18"/>
    <w:rsid w:val="00691090"/>
    <w:rsid w:val="00691691"/>
    <w:rsid w:val="00691976"/>
    <w:rsid w:val="00692A94"/>
    <w:rsid w:val="00692CBA"/>
    <w:rsid w:val="006934FB"/>
    <w:rsid w:val="00693967"/>
    <w:rsid w:val="00696865"/>
    <w:rsid w:val="0069689F"/>
    <w:rsid w:val="0069690B"/>
    <w:rsid w:val="00696998"/>
    <w:rsid w:val="006974E6"/>
    <w:rsid w:val="006A2C65"/>
    <w:rsid w:val="006A3DDC"/>
    <w:rsid w:val="006A42F2"/>
    <w:rsid w:val="006A4941"/>
    <w:rsid w:val="006A4B39"/>
    <w:rsid w:val="006A6DF0"/>
    <w:rsid w:val="006A770B"/>
    <w:rsid w:val="006A7E7E"/>
    <w:rsid w:val="006B02B8"/>
    <w:rsid w:val="006B043A"/>
    <w:rsid w:val="006B134E"/>
    <w:rsid w:val="006B1500"/>
    <w:rsid w:val="006B3143"/>
    <w:rsid w:val="006B3A95"/>
    <w:rsid w:val="006B3C5C"/>
    <w:rsid w:val="006B4823"/>
    <w:rsid w:val="006B48E8"/>
    <w:rsid w:val="006B5909"/>
    <w:rsid w:val="006B7469"/>
    <w:rsid w:val="006C008F"/>
    <w:rsid w:val="006C02F9"/>
    <w:rsid w:val="006C03BE"/>
    <w:rsid w:val="006C042F"/>
    <w:rsid w:val="006C0A54"/>
    <w:rsid w:val="006C1208"/>
    <w:rsid w:val="006C2781"/>
    <w:rsid w:val="006C282D"/>
    <w:rsid w:val="006C2AC4"/>
    <w:rsid w:val="006C3572"/>
    <w:rsid w:val="006C383E"/>
    <w:rsid w:val="006C38C2"/>
    <w:rsid w:val="006C4191"/>
    <w:rsid w:val="006C46A5"/>
    <w:rsid w:val="006C4920"/>
    <w:rsid w:val="006C499D"/>
    <w:rsid w:val="006C5274"/>
    <w:rsid w:val="006C6549"/>
    <w:rsid w:val="006C6BFE"/>
    <w:rsid w:val="006C6C32"/>
    <w:rsid w:val="006C70F0"/>
    <w:rsid w:val="006C723E"/>
    <w:rsid w:val="006C7993"/>
    <w:rsid w:val="006D1207"/>
    <w:rsid w:val="006D18D9"/>
    <w:rsid w:val="006D2EFC"/>
    <w:rsid w:val="006D3AE5"/>
    <w:rsid w:val="006D3BEB"/>
    <w:rsid w:val="006D472F"/>
    <w:rsid w:val="006D52AF"/>
    <w:rsid w:val="006D5301"/>
    <w:rsid w:val="006D5914"/>
    <w:rsid w:val="006D6005"/>
    <w:rsid w:val="006D6044"/>
    <w:rsid w:val="006D6502"/>
    <w:rsid w:val="006D6B03"/>
    <w:rsid w:val="006E2754"/>
    <w:rsid w:val="006E2C4F"/>
    <w:rsid w:val="006E3134"/>
    <w:rsid w:val="006E3807"/>
    <w:rsid w:val="006E3C16"/>
    <w:rsid w:val="006E3CEF"/>
    <w:rsid w:val="006E4A64"/>
    <w:rsid w:val="006E4CC6"/>
    <w:rsid w:val="006E5052"/>
    <w:rsid w:val="006E5A15"/>
    <w:rsid w:val="006E64AD"/>
    <w:rsid w:val="006E6E00"/>
    <w:rsid w:val="006F0412"/>
    <w:rsid w:val="006F0544"/>
    <w:rsid w:val="006F1162"/>
    <w:rsid w:val="006F2BEF"/>
    <w:rsid w:val="006F2E66"/>
    <w:rsid w:val="006F383F"/>
    <w:rsid w:val="006F3A39"/>
    <w:rsid w:val="006F3B32"/>
    <w:rsid w:val="006F4568"/>
    <w:rsid w:val="006F4C4E"/>
    <w:rsid w:val="006F4C5E"/>
    <w:rsid w:val="006F4D8E"/>
    <w:rsid w:val="006F5DD0"/>
    <w:rsid w:val="006F642D"/>
    <w:rsid w:val="006F66BD"/>
    <w:rsid w:val="006F705A"/>
    <w:rsid w:val="006F7205"/>
    <w:rsid w:val="007009DC"/>
    <w:rsid w:val="0070119D"/>
    <w:rsid w:val="00704252"/>
    <w:rsid w:val="00704663"/>
    <w:rsid w:val="00705F89"/>
    <w:rsid w:val="007062FB"/>
    <w:rsid w:val="007063D0"/>
    <w:rsid w:val="00706881"/>
    <w:rsid w:val="007077AE"/>
    <w:rsid w:val="007102D9"/>
    <w:rsid w:val="0071051C"/>
    <w:rsid w:val="00710662"/>
    <w:rsid w:val="00711F58"/>
    <w:rsid w:val="00712C42"/>
    <w:rsid w:val="00713681"/>
    <w:rsid w:val="00713FD9"/>
    <w:rsid w:val="00714E8F"/>
    <w:rsid w:val="00714EF6"/>
    <w:rsid w:val="007150F0"/>
    <w:rsid w:val="0071544D"/>
    <w:rsid w:val="0071597A"/>
    <w:rsid w:val="007165E0"/>
    <w:rsid w:val="00716EB3"/>
    <w:rsid w:val="00717D60"/>
    <w:rsid w:val="007201AD"/>
    <w:rsid w:val="007209F3"/>
    <w:rsid w:val="00721A8F"/>
    <w:rsid w:val="00722AC2"/>
    <w:rsid w:val="00722D02"/>
    <w:rsid w:val="00722F8D"/>
    <w:rsid w:val="00724CC3"/>
    <w:rsid w:val="00725A0B"/>
    <w:rsid w:val="00725EC2"/>
    <w:rsid w:val="007266D9"/>
    <w:rsid w:val="00726AC2"/>
    <w:rsid w:val="00726CD5"/>
    <w:rsid w:val="00730B98"/>
    <w:rsid w:val="00731208"/>
    <w:rsid w:val="00734562"/>
    <w:rsid w:val="00734A5C"/>
    <w:rsid w:val="00734DB5"/>
    <w:rsid w:val="00734FA7"/>
    <w:rsid w:val="00735A00"/>
    <w:rsid w:val="007362CE"/>
    <w:rsid w:val="007375A8"/>
    <w:rsid w:val="00737642"/>
    <w:rsid w:val="007403DF"/>
    <w:rsid w:val="007409A7"/>
    <w:rsid w:val="00740DC9"/>
    <w:rsid w:val="007427C2"/>
    <w:rsid w:val="007445FE"/>
    <w:rsid w:val="00744FCE"/>
    <w:rsid w:val="00747345"/>
    <w:rsid w:val="007516E8"/>
    <w:rsid w:val="007518AE"/>
    <w:rsid w:val="00752C0A"/>
    <w:rsid w:val="00752C1F"/>
    <w:rsid w:val="00754C4F"/>
    <w:rsid w:val="00756755"/>
    <w:rsid w:val="0075693F"/>
    <w:rsid w:val="00756EAF"/>
    <w:rsid w:val="00757168"/>
    <w:rsid w:val="007573CC"/>
    <w:rsid w:val="00760020"/>
    <w:rsid w:val="0076013E"/>
    <w:rsid w:val="00762063"/>
    <w:rsid w:val="00762143"/>
    <w:rsid w:val="00762A9C"/>
    <w:rsid w:val="00763E75"/>
    <w:rsid w:val="0076702C"/>
    <w:rsid w:val="00767C2D"/>
    <w:rsid w:val="00770232"/>
    <w:rsid w:val="0077042B"/>
    <w:rsid w:val="007712FD"/>
    <w:rsid w:val="00772F47"/>
    <w:rsid w:val="00773BC3"/>
    <w:rsid w:val="00773C34"/>
    <w:rsid w:val="0077598A"/>
    <w:rsid w:val="00775E88"/>
    <w:rsid w:val="00776B8B"/>
    <w:rsid w:val="007775E5"/>
    <w:rsid w:val="00777662"/>
    <w:rsid w:val="007801F7"/>
    <w:rsid w:val="007806C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63"/>
    <w:rsid w:val="007917DC"/>
    <w:rsid w:val="00791986"/>
    <w:rsid w:val="00791C57"/>
    <w:rsid w:val="00791E6F"/>
    <w:rsid w:val="007920BF"/>
    <w:rsid w:val="00792449"/>
    <w:rsid w:val="0079316E"/>
    <w:rsid w:val="00793959"/>
    <w:rsid w:val="00793ADF"/>
    <w:rsid w:val="00793C7A"/>
    <w:rsid w:val="007955E4"/>
    <w:rsid w:val="0079605A"/>
    <w:rsid w:val="0079694A"/>
    <w:rsid w:val="00796B9E"/>
    <w:rsid w:val="00796E96"/>
    <w:rsid w:val="00796FC7"/>
    <w:rsid w:val="00797B49"/>
    <w:rsid w:val="00797F83"/>
    <w:rsid w:val="007A0151"/>
    <w:rsid w:val="007A0EBA"/>
    <w:rsid w:val="007A0FDF"/>
    <w:rsid w:val="007A1695"/>
    <w:rsid w:val="007A24CE"/>
    <w:rsid w:val="007A2FDA"/>
    <w:rsid w:val="007A31EE"/>
    <w:rsid w:val="007A3633"/>
    <w:rsid w:val="007A3E80"/>
    <w:rsid w:val="007A42A5"/>
    <w:rsid w:val="007A571E"/>
    <w:rsid w:val="007A6135"/>
    <w:rsid w:val="007A7092"/>
    <w:rsid w:val="007A70F7"/>
    <w:rsid w:val="007B085A"/>
    <w:rsid w:val="007B0F54"/>
    <w:rsid w:val="007B1D42"/>
    <w:rsid w:val="007B1F16"/>
    <w:rsid w:val="007B2021"/>
    <w:rsid w:val="007B2ECC"/>
    <w:rsid w:val="007B3378"/>
    <w:rsid w:val="007B43DF"/>
    <w:rsid w:val="007B5733"/>
    <w:rsid w:val="007B5FD9"/>
    <w:rsid w:val="007B63AA"/>
    <w:rsid w:val="007B6816"/>
    <w:rsid w:val="007B7ED9"/>
    <w:rsid w:val="007C0D39"/>
    <w:rsid w:val="007C107C"/>
    <w:rsid w:val="007C1086"/>
    <w:rsid w:val="007C19A7"/>
    <w:rsid w:val="007C2972"/>
    <w:rsid w:val="007C4A64"/>
    <w:rsid w:val="007C4A85"/>
    <w:rsid w:val="007C55FB"/>
    <w:rsid w:val="007C5E11"/>
    <w:rsid w:val="007C71BB"/>
    <w:rsid w:val="007C75CA"/>
    <w:rsid w:val="007D1079"/>
    <w:rsid w:val="007D13D5"/>
    <w:rsid w:val="007D154A"/>
    <w:rsid w:val="007D3431"/>
    <w:rsid w:val="007D3C8C"/>
    <w:rsid w:val="007D4832"/>
    <w:rsid w:val="007D4A0E"/>
    <w:rsid w:val="007D56B5"/>
    <w:rsid w:val="007D572B"/>
    <w:rsid w:val="007E00BC"/>
    <w:rsid w:val="007E07AC"/>
    <w:rsid w:val="007E16C8"/>
    <w:rsid w:val="007E1821"/>
    <w:rsid w:val="007E21DF"/>
    <w:rsid w:val="007E2798"/>
    <w:rsid w:val="007E4068"/>
    <w:rsid w:val="007E49AA"/>
    <w:rsid w:val="007E4BE2"/>
    <w:rsid w:val="007E4F51"/>
    <w:rsid w:val="007E5287"/>
    <w:rsid w:val="007E605A"/>
    <w:rsid w:val="007E69CC"/>
    <w:rsid w:val="007E6FB0"/>
    <w:rsid w:val="007F0861"/>
    <w:rsid w:val="007F0D82"/>
    <w:rsid w:val="007F0DCB"/>
    <w:rsid w:val="007F1890"/>
    <w:rsid w:val="007F1BC3"/>
    <w:rsid w:val="007F1E68"/>
    <w:rsid w:val="007F20F1"/>
    <w:rsid w:val="007F21D3"/>
    <w:rsid w:val="007F2AC2"/>
    <w:rsid w:val="007F373F"/>
    <w:rsid w:val="007F3F3A"/>
    <w:rsid w:val="007F423F"/>
    <w:rsid w:val="007F4487"/>
    <w:rsid w:val="007F5299"/>
    <w:rsid w:val="007F536A"/>
    <w:rsid w:val="007F53F7"/>
    <w:rsid w:val="007F5DAF"/>
    <w:rsid w:val="007F6B55"/>
    <w:rsid w:val="007F70CC"/>
    <w:rsid w:val="007F7164"/>
    <w:rsid w:val="007F7683"/>
    <w:rsid w:val="007F76F3"/>
    <w:rsid w:val="007F79FA"/>
    <w:rsid w:val="007F7AE1"/>
    <w:rsid w:val="0080026A"/>
    <w:rsid w:val="00800E2F"/>
    <w:rsid w:val="00801464"/>
    <w:rsid w:val="008020B7"/>
    <w:rsid w:val="00802E9A"/>
    <w:rsid w:val="00803142"/>
    <w:rsid w:val="00803278"/>
    <w:rsid w:val="008044AB"/>
    <w:rsid w:val="00804551"/>
    <w:rsid w:val="008047AD"/>
    <w:rsid w:val="00805B03"/>
    <w:rsid w:val="00807E74"/>
    <w:rsid w:val="008103FE"/>
    <w:rsid w:val="008112E9"/>
    <w:rsid w:val="00811981"/>
    <w:rsid w:val="0081245E"/>
    <w:rsid w:val="00812CCD"/>
    <w:rsid w:val="0081353D"/>
    <w:rsid w:val="00813903"/>
    <w:rsid w:val="00813D73"/>
    <w:rsid w:val="00814809"/>
    <w:rsid w:val="00815F2E"/>
    <w:rsid w:val="00817DCD"/>
    <w:rsid w:val="008218D6"/>
    <w:rsid w:val="00821AE8"/>
    <w:rsid w:val="008224A6"/>
    <w:rsid w:val="0082274C"/>
    <w:rsid w:val="00822C6A"/>
    <w:rsid w:val="008250D4"/>
    <w:rsid w:val="008252D8"/>
    <w:rsid w:val="008255A2"/>
    <w:rsid w:val="00825910"/>
    <w:rsid w:val="00827197"/>
    <w:rsid w:val="008273A1"/>
    <w:rsid w:val="008274BB"/>
    <w:rsid w:val="008300CC"/>
    <w:rsid w:val="00830B16"/>
    <w:rsid w:val="00830CDB"/>
    <w:rsid w:val="008310C7"/>
    <w:rsid w:val="00831418"/>
    <w:rsid w:val="008318AB"/>
    <w:rsid w:val="0083282E"/>
    <w:rsid w:val="0083338A"/>
    <w:rsid w:val="008334BF"/>
    <w:rsid w:val="00833B95"/>
    <w:rsid w:val="00834754"/>
    <w:rsid w:val="00834A3B"/>
    <w:rsid w:val="00834BB7"/>
    <w:rsid w:val="00835528"/>
    <w:rsid w:val="00837072"/>
    <w:rsid w:val="0083744C"/>
    <w:rsid w:val="008403B9"/>
    <w:rsid w:val="00841C6B"/>
    <w:rsid w:val="00841E9D"/>
    <w:rsid w:val="00842C2E"/>
    <w:rsid w:val="00843BFF"/>
    <w:rsid w:val="00844157"/>
    <w:rsid w:val="00844746"/>
    <w:rsid w:val="008449F4"/>
    <w:rsid w:val="00844B8F"/>
    <w:rsid w:val="0084515B"/>
    <w:rsid w:val="0084687D"/>
    <w:rsid w:val="008512DA"/>
    <w:rsid w:val="00852269"/>
    <w:rsid w:val="00852536"/>
    <w:rsid w:val="00852CDD"/>
    <w:rsid w:val="0085303D"/>
    <w:rsid w:val="008537DD"/>
    <w:rsid w:val="00853AE3"/>
    <w:rsid w:val="00854794"/>
    <w:rsid w:val="00854869"/>
    <w:rsid w:val="00854FC3"/>
    <w:rsid w:val="008552AA"/>
    <w:rsid w:val="00855970"/>
    <w:rsid w:val="00856A8E"/>
    <w:rsid w:val="008574EA"/>
    <w:rsid w:val="00857668"/>
    <w:rsid w:val="0085794D"/>
    <w:rsid w:val="00860168"/>
    <w:rsid w:val="00860A51"/>
    <w:rsid w:val="0086196F"/>
    <w:rsid w:val="00861BEF"/>
    <w:rsid w:val="00861C25"/>
    <w:rsid w:val="0086248D"/>
    <w:rsid w:val="0086267B"/>
    <w:rsid w:val="00862AD6"/>
    <w:rsid w:val="0086377B"/>
    <w:rsid w:val="0086438C"/>
    <w:rsid w:val="00864704"/>
    <w:rsid w:val="00865382"/>
    <w:rsid w:val="00865BCA"/>
    <w:rsid w:val="00866850"/>
    <w:rsid w:val="00866FBC"/>
    <w:rsid w:val="0086771E"/>
    <w:rsid w:val="008712F1"/>
    <w:rsid w:val="00872977"/>
    <w:rsid w:val="00872C22"/>
    <w:rsid w:val="008735AA"/>
    <w:rsid w:val="008735C7"/>
    <w:rsid w:val="00873EFD"/>
    <w:rsid w:val="008740DB"/>
    <w:rsid w:val="008754B1"/>
    <w:rsid w:val="00876CD9"/>
    <w:rsid w:val="00876DF9"/>
    <w:rsid w:val="0087766A"/>
    <w:rsid w:val="00880AA1"/>
    <w:rsid w:val="0088211C"/>
    <w:rsid w:val="0088283A"/>
    <w:rsid w:val="00883EB3"/>
    <w:rsid w:val="00884656"/>
    <w:rsid w:val="00884A97"/>
    <w:rsid w:val="0088596E"/>
    <w:rsid w:val="00885DE6"/>
    <w:rsid w:val="008872E1"/>
    <w:rsid w:val="008879DA"/>
    <w:rsid w:val="00887D50"/>
    <w:rsid w:val="008907FD"/>
    <w:rsid w:val="00890F18"/>
    <w:rsid w:val="00891985"/>
    <w:rsid w:val="00892063"/>
    <w:rsid w:val="00893F00"/>
    <w:rsid w:val="00894002"/>
    <w:rsid w:val="008941FF"/>
    <w:rsid w:val="00894F1D"/>
    <w:rsid w:val="00895E9A"/>
    <w:rsid w:val="00896125"/>
    <w:rsid w:val="0089629C"/>
    <w:rsid w:val="00897053"/>
    <w:rsid w:val="008971FF"/>
    <w:rsid w:val="008A030C"/>
    <w:rsid w:val="008A08EC"/>
    <w:rsid w:val="008A0EAE"/>
    <w:rsid w:val="008A0FD2"/>
    <w:rsid w:val="008A1444"/>
    <w:rsid w:val="008A1C78"/>
    <w:rsid w:val="008A2674"/>
    <w:rsid w:val="008A3118"/>
    <w:rsid w:val="008A3FE1"/>
    <w:rsid w:val="008A44CC"/>
    <w:rsid w:val="008A4928"/>
    <w:rsid w:val="008A4A5E"/>
    <w:rsid w:val="008A4F48"/>
    <w:rsid w:val="008A59E9"/>
    <w:rsid w:val="008A653C"/>
    <w:rsid w:val="008B0224"/>
    <w:rsid w:val="008B15E3"/>
    <w:rsid w:val="008B162F"/>
    <w:rsid w:val="008B1D4F"/>
    <w:rsid w:val="008B1FF0"/>
    <w:rsid w:val="008B216C"/>
    <w:rsid w:val="008B24CF"/>
    <w:rsid w:val="008B2EF7"/>
    <w:rsid w:val="008B4672"/>
    <w:rsid w:val="008B483E"/>
    <w:rsid w:val="008B5EDB"/>
    <w:rsid w:val="008B5F00"/>
    <w:rsid w:val="008B5FC1"/>
    <w:rsid w:val="008B60E9"/>
    <w:rsid w:val="008B798A"/>
    <w:rsid w:val="008B7B8E"/>
    <w:rsid w:val="008B7FFC"/>
    <w:rsid w:val="008C07D2"/>
    <w:rsid w:val="008C0887"/>
    <w:rsid w:val="008C1FF7"/>
    <w:rsid w:val="008C2933"/>
    <w:rsid w:val="008C2F71"/>
    <w:rsid w:val="008C32D5"/>
    <w:rsid w:val="008C362C"/>
    <w:rsid w:val="008C3743"/>
    <w:rsid w:val="008C4329"/>
    <w:rsid w:val="008C45C5"/>
    <w:rsid w:val="008C4952"/>
    <w:rsid w:val="008C5B59"/>
    <w:rsid w:val="008C60A4"/>
    <w:rsid w:val="008C7A5F"/>
    <w:rsid w:val="008C7F07"/>
    <w:rsid w:val="008D0327"/>
    <w:rsid w:val="008D0486"/>
    <w:rsid w:val="008D092C"/>
    <w:rsid w:val="008D170E"/>
    <w:rsid w:val="008D1B17"/>
    <w:rsid w:val="008D1DB6"/>
    <w:rsid w:val="008D1ED5"/>
    <w:rsid w:val="008D27EF"/>
    <w:rsid w:val="008D2D20"/>
    <w:rsid w:val="008D3BC3"/>
    <w:rsid w:val="008D610D"/>
    <w:rsid w:val="008D6605"/>
    <w:rsid w:val="008D66E4"/>
    <w:rsid w:val="008D6AEA"/>
    <w:rsid w:val="008D6B3F"/>
    <w:rsid w:val="008E0416"/>
    <w:rsid w:val="008E098E"/>
    <w:rsid w:val="008E0EB6"/>
    <w:rsid w:val="008E12F8"/>
    <w:rsid w:val="008E1CAD"/>
    <w:rsid w:val="008E2C98"/>
    <w:rsid w:val="008E3D19"/>
    <w:rsid w:val="008E561B"/>
    <w:rsid w:val="008E614A"/>
    <w:rsid w:val="008E6704"/>
    <w:rsid w:val="008E760A"/>
    <w:rsid w:val="008E76A6"/>
    <w:rsid w:val="008E7F25"/>
    <w:rsid w:val="008F197C"/>
    <w:rsid w:val="008F37EF"/>
    <w:rsid w:val="008F3D2D"/>
    <w:rsid w:val="008F3F39"/>
    <w:rsid w:val="008F518F"/>
    <w:rsid w:val="008F5DB4"/>
    <w:rsid w:val="008F672C"/>
    <w:rsid w:val="008F6FE3"/>
    <w:rsid w:val="008F71CF"/>
    <w:rsid w:val="008F7903"/>
    <w:rsid w:val="008F7A75"/>
    <w:rsid w:val="008F7D6D"/>
    <w:rsid w:val="009000B6"/>
    <w:rsid w:val="0090025D"/>
    <w:rsid w:val="00900BEF"/>
    <w:rsid w:val="009011D2"/>
    <w:rsid w:val="009014FC"/>
    <w:rsid w:val="009015B4"/>
    <w:rsid w:val="00903C57"/>
    <w:rsid w:val="0090490C"/>
    <w:rsid w:val="0090537A"/>
    <w:rsid w:val="009057AA"/>
    <w:rsid w:val="00906662"/>
    <w:rsid w:val="00906EE0"/>
    <w:rsid w:val="0090740B"/>
    <w:rsid w:val="00907EB0"/>
    <w:rsid w:val="009106FA"/>
    <w:rsid w:val="0091140E"/>
    <w:rsid w:val="00911EB1"/>
    <w:rsid w:val="00913D1E"/>
    <w:rsid w:val="009151B8"/>
    <w:rsid w:val="0091538B"/>
    <w:rsid w:val="009173A0"/>
    <w:rsid w:val="0092375A"/>
    <w:rsid w:val="00923A7D"/>
    <w:rsid w:val="00926B89"/>
    <w:rsid w:val="00927C1B"/>
    <w:rsid w:val="00930E05"/>
    <w:rsid w:val="009312F0"/>
    <w:rsid w:val="00934371"/>
    <w:rsid w:val="00934470"/>
    <w:rsid w:val="00934C2E"/>
    <w:rsid w:val="00934D37"/>
    <w:rsid w:val="00935344"/>
    <w:rsid w:val="0093589E"/>
    <w:rsid w:val="0093615C"/>
    <w:rsid w:val="009367F5"/>
    <w:rsid w:val="00936D93"/>
    <w:rsid w:val="00937BB2"/>
    <w:rsid w:val="00937D45"/>
    <w:rsid w:val="00942421"/>
    <w:rsid w:val="00942586"/>
    <w:rsid w:val="00942A8D"/>
    <w:rsid w:val="00945251"/>
    <w:rsid w:val="009455C5"/>
    <w:rsid w:val="00945C17"/>
    <w:rsid w:val="009464C6"/>
    <w:rsid w:val="00947C57"/>
    <w:rsid w:val="00950198"/>
    <w:rsid w:val="00950B60"/>
    <w:rsid w:val="00950FCA"/>
    <w:rsid w:val="009519B2"/>
    <w:rsid w:val="00951B9F"/>
    <w:rsid w:val="00951BDD"/>
    <w:rsid w:val="00953C09"/>
    <w:rsid w:val="00953CD8"/>
    <w:rsid w:val="0095413B"/>
    <w:rsid w:val="0095460C"/>
    <w:rsid w:val="0095559B"/>
    <w:rsid w:val="009563BA"/>
    <w:rsid w:val="0095721F"/>
    <w:rsid w:val="009572DA"/>
    <w:rsid w:val="00957ECC"/>
    <w:rsid w:val="00961022"/>
    <w:rsid w:val="009614FD"/>
    <w:rsid w:val="00962926"/>
    <w:rsid w:val="00962C68"/>
    <w:rsid w:val="00962DEB"/>
    <w:rsid w:val="00963AAB"/>
    <w:rsid w:val="00963B35"/>
    <w:rsid w:val="00963DF9"/>
    <w:rsid w:val="00963E67"/>
    <w:rsid w:val="00964194"/>
    <w:rsid w:val="00964324"/>
    <w:rsid w:val="0096452F"/>
    <w:rsid w:val="009645FD"/>
    <w:rsid w:val="009646AF"/>
    <w:rsid w:val="00964FE8"/>
    <w:rsid w:val="009654CB"/>
    <w:rsid w:val="00965CF4"/>
    <w:rsid w:val="009665B7"/>
    <w:rsid w:val="009700B6"/>
    <w:rsid w:val="00970AD8"/>
    <w:rsid w:val="00970D2C"/>
    <w:rsid w:val="00972044"/>
    <w:rsid w:val="009730D1"/>
    <w:rsid w:val="009747F1"/>
    <w:rsid w:val="00975CE0"/>
    <w:rsid w:val="009761CF"/>
    <w:rsid w:val="00976391"/>
    <w:rsid w:val="00976A3F"/>
    <w:rsid w:val="009772F8"/>
    <w:rsid w:val="009807B3"/>
    <w:rsid w:val="00980867"/>
    <w:rsid w:val="009814E8"/>
    <w:rsid w:val="00981BB9"/>
    <w:rsid w:val="009821D2"/>
    <w:rsid w:val="009822BD"/>
    <w:rsid w:val="009822C9"/>
    <w:rsid w:val="00982A1F"/>
    <w:rsid w:val="009835D9"/>
    <w:rsid w:val="009846E5"/>
    <w:rsid w:val="009851B8"/>
    <w:rsid w:val="0098614D"/>
    <w:rsid w:val="0098652B"/>
    <w:rsid w:val="00986C0C"/>
    <w:rsid w:val="00986CFF"/>
    <w:rsid w:val="00987312"/>
    <w:rsid w:val="00990BC7"/>
    <w:rsid w:val="00991147"/>
    <w:rsid w:val="00992110"/>
    <w:rsid w:val="009934B9"/>
    <w:rsid w:val="00993749"/>
    <w:rsid w:val="009946FC"/>
    <w:rsid w:val="00994AE2"/>
    <w:rsid w:val="009952E9"/>
    <w:rsid w:val="009953F1"/>
    <w:rsid w:val="009955A4"/>
    <w:rsid w:val="00995B79"/>
    <w:rsid w:val="00995E59"/>
    <w:rsid w:val="00996701"/>
    <w:rsid w:val="00996972"/>
    <w:rsid w:val="00997FCA"/>
    <w:rsid w:val="009A14F4"/>
    <w:rsid w:val="009A1939"/>
    <w:rsid w:val="009A250E"/>
    <w:rsid w:val="009A36B1"/>
    <w:rsid w:val="009A44DE"/>
    <w:rsid w:val="009A5784"/>
    <w:rsid w:val="009A71EE"/>
    <w:rsid w:val="009B2317"/>
    <w:rsid w:val="009B28CC"/>
    <w:rsid w:val="009B2A0D"/>
    <w:rsid w:val="009B2E3A"/>
    <w:rsid w:val="009B2F3F"/>
    <w:rsid w:val="009B2FB4"/>
    <w:rsid w:val="009B3744"/>
    <w:rsid w:val="009B4FF3"/>
    <w:rsid w:val="009B5E67"/>
    <w:rsid w:val="009B6804"/>
    <w:rsid w:val="009B6C15"/>
    <w:rsid w:val="009B703A"/>
    <w:rsid w:val="009B789C"/>
    <w:rsid w:val="009C0091"/>
    <w:rsid w:val="009C02C6"/>
    <w:rsid w:val="009C050D"/>
    <w:rsid w:val="009C06AD"/>
    <w:rsid w:val="009C07F3"/>
    <w:rsid w:val="009C09D6"/>
    <w:rsid w:val="009C1246"/>
    <w:rsid w:val="009C12AB"/>
    <w:rsid w:val="009C14ED"/>
    <w:rsid w:val="009C1998"/>
    <w:rsid w:val="009C25D5"/>
    <w:rsid w:val="009C2D8C"/>
    <w:rsid w:val="009C3A44"/>
    <w:rsid w:val="009C3FC7"/>
    <w:rsid w:val="009C4395"/>
    <w:rsid w:val="009C4BA7"/>
    <w:rsid w:val="009C55B3"/>
    <w:rsid w:val="009C5C95"/>
    <w:rsid w:val="009C609B"/>
    <w:rsid w:val="009C6293"/>
    <w:rsid w:val="009C66E0"/>
    <w:rsid w:val="009C68C4"/>
    <w:rsid w:val="009D01C2"/>
    <w:rsid w:val="009D065C"/>
    <w:rsid w:val="009D10B7"/>
    <w:rsid w:val="009D123E"/>
    <w:rsid w:val="009D150B"/>
    <w:rsid w:val="009D192B"/>
    <w:rsid w:val="009D193B"/>
    <w:rsid w:val="009D239B"/>
    <w:rsid w:val="009D2E6B"/>
    <w:rsid w:val="009D361F"/>
    <w:rsid w:val="009D3A4F"/>
    <w:rsid w:val="009D47B2"/>
    <w:rsid w:val="009D534A"/>
    <w:rsid w:val="009D5459"/>
    <w:rsid w:val="009D583C"/>
    <w:rsid w:val="009D60CC"/>
    <w:rsid w:val="009D640B"/>
    <w:rsid w:val="009D7568"/>
    <w:rsid w:val="009D77AD"/>
    <w:rsid w:val="009D7FAE"/>
    <w:rsid w:val="009E0444"/>
    <w:rsid w:val="009E051A"/>
    <w:rsid w:val="009E2F6A"/>
    <w:rsid w:val="009E377E"/>
    <w:rsid w:val="009E399D"/>
    <w:rsid w:val="009E3D4D"/>
    <w:rsid w:val="009E4567"/>
    <w:rsid w:val="009E4C75"/>
    <w:rsid w:val="009E5AD2"/>
    <w:rsid w:val="009E5E33"/>
    <w:rsid w:val="009F00BC"/>
    <w:rsid w:val="009F0BD4"/>
    <w:rsid w:val="009F15F8"/>
    <w:rsid w:val="009F17F4"/>
    <w:rsid w:val="009F1B24"/>
    <w:rsid w:val="009F2CB6"/>
    <w:rsid w:val="009F4F45"/>
    <w:rsid w:val="009F57A4"/>
    <w:rsid w:val="009F5B1D"/>
    <w:rsid w:val="009F79B5"/>
    <w:rsid w:val="009F7C8A"/>
    <w:rsid w:val="00A005ED"/>
    <w:rsid w:val="00A00D82"/>
    <w:rsid w:val="00A01A03"/>
    <w:rsid w:val="00A0236F"/>
    <w:rsid w:val="00A0240B"/>
    <w:rsid w:val="00A02B10"/>
    <w:rsid w:val="00A033A4"/>
    <w:rsid w:val="00A0430C"/>
    <w:rsid w:val="00A0477C"/>
    <w:rsid w:val="00A0509F"/>
    <w:rsid w:val="00A0520E"/>
    <w:rsid w:val="00A05A6B"/>
    <w:rsid w:val="00A07106"/>
    <w:rsid w:val="00A10BDE"/>
    <w:rsid w:val="00A111AD"/>
    <w:rsid w:val="00A118D1"/>
    <w:rsid w:val="00A12016"/>
    <w:rsid w:val="00A124DE"/>
    <w:rsid w:val="00A12779"/>
    <w:rsid w:val="00A131A8"/>
    <w:rsid w:val="00A1403A"/>
    <w:rsid w:val="00A1416A"/>
    <w:rsid w:val="00A1569B"/>
    <w:rsid w:val="00A15FAA"/>
    <w:rsid w:val="00A16A71"/>
    <w:rsid w:val="00A17EAF"/>
    <w:rsid w:val="00A20B3A"/>
    <w:rsid w:val="00A20CB1"/>
    <w:rsid w:val="00A210AA"/>
    <w:rsid w:val="00A21470"/>
    <w:rsid w:val="00A228E4"/>
    <w:rsid w:val="00A23868"/>
    <w:rsid w:val="00A23974"/>
    <w:rsid w:val="00A23BBA"/>
    <w:rsid w:val="00A24B7C"/>
    <w:rsid w:val="00A24F28"/>
    <w:rsid w:val="00A2573B"/>
    <w:rsid w:val="00A25C93"/>
    <w:rsid w:val="00A25F3B"/>
    <w:rsid w:val="00A26DA1"/>
    <w:rsid w:val="00A27543"/>
    <w:rsid w:val="00A27D9E"/>
    <w:rsid w:val="00A30505"/>
    <w:rsid w:val="00A31541"/>
    <w:rsid w:val="00A31D3C"/>
    <w:rsid w:val="00A32335"/>
    <w:rsid w:val="00A33017"/>
    <w:rsid w:val="00A34195"/>
    <w:rsid w:val="00A34535"/>
    <w:rsid w:val="00A35FA2"/>
    <w:rsid w:val="00A36010"/>
    <w:rsid w:val="00A36832"/>
    <w:rsid w:val="00A3775D"/>
    <w:rsid w:val="00A4003D"/>
    <w:rsid w:val="00A4056B"/>
    <w:rsid w:val="00A40F2F"/>
    <w:rsid w:val="00A42794"/>
    <w:rsid w:val="00A43593"/>
    <w:rsid w:val="00A438D9"/>
    <w:rsid w:val="00A447D2"/>
    <w:rsid w:val="00A45638"/>
    <w:rsid w:val="00A46B5B"/>
    <w:rsid w:val="00A46BCA"/>
    <w:rsid w:val="00A473E4"/>
    <w:rsid w:val="00A47CC6"/>
    <w:rsid w:val="00A47F95"/>
    <w:rsid w:val="00A50C5F"/>
    <w:rsid w:val="00A51563"/>
    <w:rsid w:val="00A52544"/>
    <w:rsid w:val="00A53003"/>
    <w:rsid w:val="00A5345E"/>
    <w:rsid w:val="00A54949"/>
    <w:rsid w:val="00A5543E"/>
    <w:rsid w:val="00A55E0A"/>
    <w:rsid w:val="00A55F5D"/>
    <w:rsid w:val="00A5645D"/>
    <w:rsid w:val="00A60019"/>
    <w:rsid w:val="00A60363"/>
    <w:rsid w:val="00A6054B"/>
    <w:rsid w:val="00A607E9"/>
    <w:rsid w:val="00A60C51"/>
    <w:rsid w:val="00A61063"/>
    <w:rsid w:val="00A61459"/>
    <w:rsid w:val="00A62ECF"/>
    <w:rsid w:val="00A63160"/>
    <w:rsid w:val="00A639DF"/>
    <w:rsid w:val="00A643FF"/>
    <w:rsid w:val="00A64710"/>
    <w:rsid w:val="00A64C7B"/>
    <w:rsid w:val="00A65A7D"/>
    <w:rsid w:val="00A66142"/>
    <w:rsid w:val="00A66AAC"/>
    <w:rsid w:val="00A66AFD"/>
    <w:rsid w:val="00A66B7F"/>
    <w:rsid w:val="00A67645"/>
    <w:rsid w:val="00A72C16"/>
    <w:rsid w:val="00A73B63"/>
    <w:rsid w:val="00A7456F"/>
    <w:rsid w:val="00A746AE"/>
    <w:rsid w:val="00A74961"/>
    <w:rsid w:val="00A74DEE"/>
    <w:rsid w:val="00A75685"/>
    <w:rsid w:val="00A75755"/>
    <w:rsid w:val="00A76903"/>
    <w:rsid w:val="00A7757A"/>
    <w:rsid w:val="00A7791F"/>
    <w:rsid w:val="00A80580"/>
    <w:rsid w:val="00A8109F"/>
    <w:rsid w:val="00A8265C"/>
    <w:rsid w:val="00A82F13"/>
    <w:rsid w:val="00A832D1"/>
    <w:rsid w:val="00A83653"/>
    <w:rsid w:val="00A83682"/>
    <w:rsid w:val="00A8447E"/>
    <w:rsid w:val="00A85ACE"/>
    <w:rsid w:val="00A86847"/>
    <w:rsid w:val="00A86B4F"/>
    <w:rsid w:val="00A904DB"/>
    <w:rsid w:val="00A90D02"/>
    <w:rsid w:val="00A90D2B"/>
    <w:rsid w:val="00A9186F"/>
    <w:rsid w:val="00A9190D"/>
    <w:rsid w:val="00A92D85"/>
    <w:rsid w:val="00A93620"/>
    <w:rsid w:val="00A93C92"/>
    <w:rsid w:val="00A941E0"/>
    <w:rsid w:val="00A94865"/>
    <w:rsid w:val="00A951A6"/>
    <w:rsid w:val="00A964DC"/>
    <w:rsid w:val="00A968CE"/>
    <w:rsid w:val="00A96D7B"/>
    <w:rsid w:val="00A96E57"/>
    <w:rsid w:val="00A9719F"/>
    <w:rsid w:val="00A971BA"/>
    <w:rsid w:val="00A97625"/>
    <w:rsid w:val="00A97CE6"/>
    <w:rsid w:val="00AA0654"/>
    <w:rsid w:val="00AA0CD3"/>
    <w:rsid w:val="00AA11D6"/>
    <w:rsid w:val="00AA170E"/>
    <w:rsid w:val="00AA1812"/>
    <w:rsid w:val="00AA1F99"/>
    <w:rsid w:val="00AA27DB"/>
    <w:rsid w:val="00AA3090"/>
    <w:rsid w:val="00AA3334"/>
    <w:rsid w:val="00AA41C0"/>
    <w:rsid w:val="00AA4596"/>
    <w:rsid w:val="00AA49BE"/>
    <w:rsid w:val="00AA524F"/>
    <w:rsid w:val="00AA59AE"/>
    <w:rsid w:val="00AA5E5D"/>
    <w:rsid w:val="00AA6592"/>
    <w:rsid w:val="00AA697F"/>
    <w:rsid w:val="00AA6B7F"/>
    <w:rsid w:val="00AA6E53"/>
    <w:rsid w:val="00AB0FB1"/>
    <w:rsid w:val="00AB15D3"/>
    <w:rsid w:val="00AB2698"/>
    <w:rsid w:val="00AB2F74"/>
    <w:rsid w:val="00AB3BD1"/>
    <w:rsid w:val="00AB443B"/>
    <w:rsid w:val="00AB4A09"/>
    <w:rsid w:val="00AB4AFA"/>
    <w:rsid w:val="00AB4E79"/>
    <w:rsid w:val="00AB51CF"/>
    <w:rsid w:val="00AB59A9"/>
    <w:rsid w:val="00AB5DB5"/>
    <w:rsid w:val="00AB7A4C"/>
    <w:rsid w:val="00AB7E31"/>
    <w:rsid w:val="00AC0322"/>
    <w:rsid w:val="00AC0A18"/>
    <w:rsid w:val="00AC0BCF"/>
    <w:rsid w:val="00AC1F7B"/>
    <w:rsid w:val="00AC2935"/>
    <w:rsid w:val="00AC2D32"/>
    <w:rsid w:val="00AC3734"/>
    <w:rsid w:val="00AC3D02"/>
    <w:rsid w:val="00AC450A"/>
    <w:rsid w:val="00AC4A6A"/>
    <w:rsid w:val="00AC4CDB"/>
    <w:rsid w:val="00AC4EB8"/>
    <w:rsid w:val="00AC5656"/>
    <w:rsid w:val="00AC569B"/>
    <w:rsid w:val="00AC7FB4"/>
    <w:rsid w:val="00AD0290"/>
    <w:rsid w:val="00AD0794"/>
    <w:rsid w:val="00AD07AA"/>
    <w:rsid w:val="00AD0A22"/>
    <w:rsid w:val="00AD1948"/>
    <w:rsid w:val="00AD442F"/>
    <w:rsid w:val="00AD4C35"/>
    <w:rsid w:val="00AD4C47"/>
    <w:rsid w:val="00AD4F1A"/>
    <w:rsid w:val="00AD67C7"/>
    <w:rsid w:val="00AD786B"/>
    <w:rsid w:val="00AD7B94"/>
    <w:rsid w:val="00AE0983"/>
    <w:rsid w:val="00AE1472"/>
    <w:rsid w:val="00AE1CA8"/>
    <w:rsid w:val="00AE2564"/>
    <w:rsid w:val="00AE2732"/>
    <w:rsid w:val="00AE51ED"/>
    <w:rsid w:val="00AE58A6"/>
    <w:rsid w:val="00AE6A23"/>
    <w:rsid w:val="00AE6C6F"/>
    <w:rsid w:val="00AE7A72"/>
    <w:rsid w:val="00AE7BDE"/>
    <w:rsid w:val="00AF0591"/>
    <w:rsid w:val="00AF0655"/>
    <w:rsid w:val="00AF09FB"/>
    <w:rsid w:val="00AF20A9"/>
    <w:rsid w:val="00AF3346"/>
    <w:rsid w:val="00AF3A96"/>
    <w:rsid w:val="00AF3B3F"/>
    <w:rsid w:val="00AF3EBA"/>
    <w:rsid w:val="00AF453D"/>
    <w:rsid w:val="00AF4A9B"/>
    <w:rsid w:val="00AF4BCA"/>
    <w:rsid w:val="00AF7393"/>
    <w:rsid w:val="00B01420"/>
    <w:rsid w:val="00B014C2"/>
    <w:rsid w:val="00B02BFC"/>
    <w:rsid w:val="00B03770"/>
    <w:rsid w:val="00B03A31"/>
    <w:rsid w:val="00B03D58"/>
    <w:rsid w:val="00B03E15"/>
    <w:rsid w:val="00B03F2F"/>
    <w:rsid w:val="00B04220"/>
    <w:rsid w:val="00B04613"/>
    <w:rsid w:val="00B054F4"/>
    <w:rsid w:val="00B059AF"/>
    <w:rsid w:val="00B05A43"/>
    <w:rsid w:val="00B065BF"/>
    <w:rsid w:val="00B06F3E"/>
    <w:rsid w:val="00B079F5"/>
    <w:rsid w:val="00B10464"/>
    <w:rsid w:val="00B1102C"/>
    <w:rsid w:val="00B14987"/>
    <w:rsid w:val="00B15B48"/>
    <w:rsid w:val="00B15CB4"/>
    <w:rsid w:val="00B15D04"/>
    <w:rsid w:val="00B16DC8"/>
    <w:rsid w:val="00B17779"/>
    <w:rsid w:val="00B20E9E"/>
    <w:rsid w:val="00B21492"/>
    <w:rsid w:val="00B22ED3"/>
    <w:rsid w:val="00B24F30"/>
    <w:rsid w:val="00B25925"/>
    <w:rsid w:val="00B25D0E"/>
    <w:rsid w:val="00B25EB4"/>
    <w:rsid w:val="00B26143"/>
    <w:rsid w:val="00B264FD"/>
    <w:rsid w:val="00B266F5"/>
    <w:rsid w:val="00B26B65"/>
    <w:rsid w:val="00B272D5"/>
    <w:rsid w:val="00B272E2"/>
    <w:rsid w:val="00B2776D"/>
    <w:rsid w:val="00B300BA"/>
    <w:rsid w:val="00B30F86"/>
    <w:rsid w:val="00B3212C"/>
    <w:rsid w:val="00B3276F"/>
    <w:rsid w:val="00B32CA9"/>
    <w:rsid w:val="00B32DC3"/>
    <w:rsid w:val="00B330AC"/>
    <w:rsid w:val="00B33CD9"/>
    <w:rsid w:val="00B34011"/>
    <w:rsid w:val="00B3593E"/>
    <w:rsid w:val="00B365B0"/>
    <w:rsid w:val="00B367AF"/>
    <w:rsid w:val="00B367F4"/>
    <w:rsid w:val="00B369A9"/>
    <w:rsid w:val="00B36B23"/>
    <w:rsid w:val="00B37C46"/>
    <w:rsid w:val="00B401EF"/>
    <w:rsid w:val="00B41DDA"/>
    <w:rsid w:val="00B4276E"/>
    <w:rsid w:val="00B42D63"/>
    <w:rsid w:val="00B4330D"/>
    <w:rsid w:val="00B435BF"/>
    <w:rsid w:val="00B438A2"/>
    <w:rsid w:val="00B43BFC"/>
    <w:rsid w:val="00B444C8"/>
    <w:rsid w:val="00B44FFE"/>
    <w:rsid w:val="00B464DA"/>
    <w:rsid w:val="00B4657F"/>
    <w:rsid w:val="00B47691"/>
    <w:rsid w:val="00B4781C"/>
    <w:rsid w:val="00B5096F"/>
    <w:rsid w:val="00B513F8"/>
    <w:rsid w:val="00B51FF2"/>
    <w:rsid w:val="00B526DF"/>
    <w:rsid w:val="00B5315C"/>
    <w:rsid w:val="00B53773"/>
    <w:rsid w:val="00B53F77"/>
    <w:rsid w:val="00B54F53"/>
    <w:rsid w:val="00B558B3"/>
    <w:rsid w:val="00B55BE9"/>
    <w:rsid w:val="00B560D2"/>
    <w:rsid w:val="00B5769D"/>
    <w:rsid w:val="00B578D0"/>
    <w:rsid w:val="00B57B4F"/>
    <w:rsid w:val="00B612AB"/>
    <w:rsid w:val="00B61BA6"/>
    <w:rsid w:val="00B61E66"/>
    <w:rsid w:val="00B62D78"/>
    <w:rsid w:val="00B6361C"/>
    <w:rsid w:val="00B662CD"/>
    <w:rsid w:val="00B677F7"/>
    <w:rsid w:val="00B67B0A"/>
    <w:rsid w:val="00B702BB"/>
    <w:rsid w:val="00B71D07"/>
    <w:rsid w:val="00B71DC3"/>
    <w:rsid w:val="00B71E39"/>
    <w:rsid w:val="00B72359"/>
    <w:rsid w:val="00B72640"/>
    <w:rsid w:val="00B72CC6"/>
    <w:rsid w:val="00B738FB"/>
    <w:rsid w:val="00B741F2"/>
    <w:rsid w:val="00B75989"/>
    <w:rsid w:val="00B75B8E"/>
    <w:rsid w:val="00B77B34"/>
    <w:rsid w:val="00B8037B"/>
    <w:rsid w:val="00B8051C"/>
    <w:rsid w:val="00B80DC6"/>
    <w:rsid w:val="00B81E96"/>
    <w:rsid w:val="00B82343"/>
    <w:rsid w:val="00B82373"/>
    <w:rsid w:val="00B82C81"/>
    <w:rsid w:val="00B8312C"/>
    <w:rsid w:val="00B85847"/>
    <w:rsid w:val="00B878E5"/>
    <w:rsid w:val="00B90A18"/>
    <w:rsid w:val="00B9122B"/>
    <w:rsid w:val="00B91779"/>
    <w:rsid w:val="00B91E98"/>
    <w:rsid w:val="00B92A9F"/>
    <w:rsid w:val="00B92B48"/>
    <w:rsid w:val="00B932F6"/>
    <w:rsid w:val="00B933AF"/>
    <w:rsid w:val="00B93420"/>
    <w:rsid w:val="00B9467E"/>
    <w:rsid w:val="00B95494"/>
    <w:rsid w:val="00B95B2C"/>
    <w:rsid w:val="00B95DC8"/>
    <w:rsid w:val="00B9643B"/>
    <w:rsid w:val="00BA00DE"/>
    <w:rsid w:val="00BA02F0"/>
    <w:rsid w:val="00BA2AB3"/>
    <w:rsid w:val="00BA2F3F"/>
    <w:rsid w:val="00BA3200"/>
    <w:rsid w:val="00BA340C"/>
    <w:rsid w:val="00BA345C"/>
    <w:rsid w:val="00BA3F64"/>
    <w:rsid w:val="00BA4763"/>
    <w:rsid w:val="00BA54EF"/>
    <w:rsid w:val="00BA6114"/>
    <w:rsid w:val="00BA73BC"/>
    <w:rsid w:val="00BA7455"/>
    <w:rsid w:val="00BA7676"/>
    <w:rsid w:val="00BA785B"/>
    <w:rsid w:val="00BA7AC1"/>
    <w:rsid w:val="00BB02B7"/>
    <w:rsid w:val="00BB0C50"/>
    <w:rsid w:val="00BB0FE5"/>
    <w:rsid w:val="00BB16F4"/>
    <w:rsid w:val="00BB2751"/>
    <w:rsid w:val="00BB3C2D"/>
    <w:rsid w:val="00BB4597"/>
    <w:rsid w:val="00BB51D0"/>
    <w:rsid w:val="00BB5B6F"/>
    <w:rsid w:val="00BB69FE"/>
    <w:rsid w:val="00BC0708"/>
    <w:rsid w:val="00BC0A14"/>
    <w:rsid w:val="00BC19AC"/>
    <w:rsid w:val="00BC1CE4"/>
    <w:rsid w:val="00BC23D0"/>
    <w:rsid w:val="00BC2519"/>
    <w:rsid w:val="00BC2B01"/>
    <w:rsid w:val="00BC3455"/>
    <w:rsid w:val="00BC34D0"/>
    <w:rsid w:val="00BC434C"/>
    <w:rsid w:val="00BC490E"/>
    <w:rsid w:val="00BC59A3"/>
    <w:rsid w:val="00BC6FE8"/>
    <w:rsid w:val="00BC7BBB"/>
    <w:rsid w:val="00BD0133"/>
    <w:rsid w:val="00BD0968"/>
    <w:rsid w:val="00BD0F71"/>
    <w:rsid w:val="00BD1573"/>
    <w:rsid w:val="00BD197D"/>
    <w:rsid w:val="00BD2550"/>
    <w:rsid w:val="00BD2553"/>
    <w:rsid w:val="00BD265B"/>
    <w:rsid w:val="00BD28D0"/>
    <w:rsid w:val="00BD2A17"/>
    <w:rsid w:val="00BD3756"/>
    <w:rsid w:val="00BD472D"/>
    <w:rsid w:val="00BD57CC"/>
    <w:rsid w:val="00BD5BCA"/>
    <w:rsid w:val="00BD5D14"/>
    <w:rsid w:val="00BE0013"/>
    <w:rsid w:val="00BE10F1"/>
    <w:rsid w:val="00BE1A5A"/>
    <w:rsid w:val="00BE231E"/>
    <w:rsid w:val="00BE256F"/>
    <w:rsid w:val="00BE2828"/>
    <w:rsid w:val="00BE2B0A"/>
    <w:rsid w:val="00BE3468"/>
    <w:rsid w:val="00BE42F2"/>
    <w:rsid w:val="00BE469E"/>
    <w:rsid w:val="00BE6AFC"/>
    <w:rsid w:val="00BE7103"/>
    <w:rsid w:val="00BE726F"/>
    <w:rsid w:val="00BE7F17"/>
    <w:rsid w:val="00BE7FD8"/>
    <w:rsid w:val="00BF0D2F"/>
    <w:rsid w:val="00BF126A"/>
    <w:rsid w:val="00BF1E2A"/>
    <w:rsid w:val="00BF2243"/>
    <w:rsid w:val="00BF2AFE"/>
    <w:rsid w:val="00BF3B6F"/>
    <w:rsid w:val="00BF4B37"/>
    <w:rsid w:val="00BF51D4"/>
    <w:rsid w:val="00BF6218"/>
    <w:rsid w:val="00BF7149"/>
    <w:rsid w:val="00BF72E8"/>
    <w:rsid w:val="00BF7AB3"/>
    <w:rsid w:val="00BF7F67"/>
    <w:rsid w:val="00C01033"/>
    <w:rsid w:val="00C0156F"/>
    <w:rsid w:val="00C01BAC"/>
    <w:rsid w:val="00C0214E"/>
    <w:rsid w:val="00C0236F"/>
    <w:rsid w:val="00C02871"/>
    <w:rsid w:val="00C02A8A"/>
    <w:rsid w:val="00C03038"/>
    <w:rsid w:val="00C034A9"/>
    <w:rsid w:val="00C03549"/>
    <w:rsid w:val="00C03BC6"/>
    <w:rsid w:val="00C04422"/>
    <w:rsid w:val="00C04F59"/>
    <w:rsid w:val="00C0676D"/>
    <w:rsid w:val="00C06875"/>
    <w:rsid w:val="00C107BF"/>
    <w:rsid w:val="00C10D47"/>
    <w:rsid w:val="00C12FC2"/>
    <w:rsid w:val="00C137F5"/>
    <w:rsid w:val="00C1492E"/>
    <w:rsid w:val="00C14C14"/>
    <w:rsid w:val="00C14C9D"/>
    <w:rsid w:val="00C14FDB"/>
    <w:rsid w:val="00C158D6"/>
    <w:rsid w:val="00C16A47"/>
    <w:rsid w:val="00C16E5D"/>
    <w:rsid w:val="00C2023C"/>
    <w:rsid w:val="00C2083F"/>
    <w:rsid w:val="00C20D20"/>
    <w:rsid w:val="00C214DC"/>
    <w:rsid w:val="00C215AE"/>
    <w:rsid w:val="00C21A15"/>
    <w:rsid w:val="00C21B0B"/>
    <w:rsid w:val="00C21B7B"/>
    <w:rsid w:val="00C21C81"/>
    <w:rsid w:val="00C22434"/>
    <w:rsid w:val="00C22BC2"/>
    <w:rsid w:val="00C23622"/>
    <w:rsid w:val="00C248DE"/>
    <w:rsid w:val="00C24A41"/>
    <w:rsid w:val="00C27B02"/>
    <w:rsid w:val="00C3209E"/>
    <w:rsid w:val="00C3212E"/>
    <w:rsid w:val="00C34C12"/>
    <w:rsid w:val="00C34F3A"/>
    <w:rsid w:val="00C36359"/>
    <w:rsid w:val="00C36979"/>
    <w:rsid w:val="00C36CAC"/>
    <w:rsid w:val="00C36E24"/>
    <w:rsid w:val="00C3713F"/>
    <w:rsid w:val="00C37160"/>
    <w:rsid w:val="00C40177"/>
    <w:rsid w:val="00C4043D"/>
    <w:rsid w:val="00C42557"/>
    <w:rsid w:val="00C433AE"/>
    <w:rsid w:val="00C43418"/>
    <w:rsid w:val="00C43604"/>
    <w:rsid w:val="00C4361F"/>
    <w:rsid w:val="00C44932"/>
    <w:rsid w:val="00C44C38"/>
    <w:rsid w:val="00C45A3F"/>
    <w:rsid w:val="00C46228"/>
    <w:rsid w:val="00C47B3F"/>
    <w:rsid w:val="00C5031A"/>
    <w:rsid w:val="00C51BF6"/>
    <w:rsid w:val="00C52444"/>
    <w:rsid w:val="00C52C13"/>
    <w:rsid w:val="00C530DD"/>
    <w:rsid w:val="00C541F2"/>
    <w:rsid w:val="00C54513"/>
    <w:rsid w:val="00C548C2"/>
    <w:rsid w:val="00C54BA5"/>
    <w:rsid w:val="00C5511B"/>
    <w:rsid w:val="00C55399"/>
    <w:rsid w:val="00C578D2"/>
    <w:rsid w:val="00C627BE"/>
    <w:rsid w:val="00C63515"/>
    <w:rsid w:val="00C64546"/>
    <w:rsid w:val="00C648AC"/>
    <w:rsid w:val="00C65131"/>
    <w:rsid w:val="00C6579C"/>
    <w:rsid w:val="00C66615"/>
    <w:rsid w:val="00C66957"/>
    <w:rsid w:val="00C67AC5"/>
    <w:rsid w:val="00C70037"/>
    <w:rsid w:val="00C71E0D"/>
    <w:rsid w:val="00C71F8B"/>
    <w:rsid w:val="00C7263C"/>
    <w:rsid w:val="00C74857"/>
    <w:rsid w:val="00C74B22"/>
    <w:rsid w:val="00C75299"/>
    <w:rsid w:val="00C76599"/>
    <w:rsid w:val="00C76BBA"/>
    <w:rsid w:val="00C76DE8"/>
    <w:rsid w:val="00C775F6"/>
    <w:rsid w:val="00C77744"/>
    <w:rsid w:val="00C77E48"/>
    <w:rsid w:val="00C80BE3"/>
    <w:rsid w:val="00C80EAD"/>
    <w:rsid w:val="00C818FE"/>
    <w:rsid w:val="00C83CA4"/>
    <w:rsid w:val="00C83D2F"/>
    <w:rsid w:val="00C845DE"/>
    <w:rsid w:val="00C86344"/>
    <w:rsid w:val="00C87EF3"/>
    <w:rsid w:val="00C87F37"/>
    <w:rsid w:val="00C910E9"/>
    <w:rsid w:val="00C91B18"/>
    <w:rsid w:val="00C92DEA"/>
    <w:rsid w:val="00C93857"/>
    <w:rsid w:val="00C93C88"/>
    <w:rsid w:val="00C94040"/>
    <w:rsid w:val="00C94079"/>
    <w:rsid w:val="00C943D1"/>
    <w:rsid w:val="00C948FD"/>
    <w:rsid w:val="00C95B67"/>
    <w:rsid w:val="00C96367"/>
    <w:rsid w:val="00C96AFE"/>
    <w:rsid w:val="00C9791E"/>
    <w:rsid w:val="00CA0156"/>
    <w:rsid w:val="00CA089A"/>
    <w:rsid w:val="00CA0B4B"/>
    <w:rsid w:val="00CA0C6F"/>
    <w:rsid w:val="00CA15DD"/>
    <w:rsid w:val="00CA1995"/>
    <w:rsid w:val="00CA3899"/>
    <w:rsid w:val="00CA5AEF"/>
    <w:rsid w:val="00CA5B19"/>
    <w:rsid w:val="00CA6115"/>
    <w:rsid w:val="00CA6A05"/>
    <w:rsid w:val="00CA7003"/>
    <w:rsid w:val="00CA7D75"/>
    <w:rsid w:val="00CB285D"/>
    <w:rsid w:val="00CB56E9"/>
    <w:rsid w:val="00CB5F48"/>
    <w:rsid w:val="00CB690A"/>
    <w:rsid w:val="00CB73A2"/>
    <w:rsid w:val="00CC14A5"/>
    <w:rsid w:val="00CC2796"/>
    <w:rsid w:val="00CC2CB6"/>
    <w:rsid w:val="00CC3816"/>
    <w:rsid w:val="00CC3CAD"/>
    <w:rsid w:val="00CC56AA"/>
    <w:rsid w:val="00CC59D1"/>
    <w:rsid w:val="00CC6364"/>
    <w:rsid w:val="00CC7440"/>
    <w:rsid w:val="00CC77FF"/>
    <w:rsid w:val="00CC780F"/>
    <w:rsid w:val="00CC7F9E"/>
    <w:rsid w:val="00CD02B7"/>
    <w:rsid w:val="00CD0E9E"/>
    <w:rsid w:val="00CD1922"/>
    <w:rsid w:val="00CD27F3"/>
    <w:rsid w:val="00CD2EC3"/>
    <w:rsid w:val="00CD39F8"/>
    <w:rsid w:val="00CD3EB3"/>
    <w:rsid w:val="00CD49AD"/>
    <w:rsid w:val="00CD4A81"/>
    <w:rsid w:val="00CD4B24"/>
    <w:rsid w:val="00CD6EF4"/>
    <w:rsid w:val="00CD6F50"/>
    <w:rsid w:val="00CD799D"/>
    <w:rsid w:val="00CE034E"/>
    <w:rsid w:val="00CE14C8"/>
    <w:rsid w:val="00CE34A4"/>
    <w:rsid w:val="00CE51DA"/>
    <w:rsid w:val="00CE682B"/>
    <w:rsid w:val="00CE6A2C"/>
    <w:rsid w:val="00CE70D6"/>
    <w:rsid w:val="00CE73D7"/>
    <w:rsid w:val="00CE75A3"/>
    <w:rsid w:val="00CF0032"/>
    <w:rsid w:val="00CF12BF"/>
    <w:rsid w:val="00CF1BB6"/>
    <w:rsid w:val="00CF1E75"/>
    <w:rsid w:val="00CF2575"/>
    <w:rsid w:val="00CF2DBC"/>
    <w:rsid w:val="00CF3D97"/>
    <w:rsid w:val="00CF3E36"/>
    <w:rsid w:val="00CF41E5"/>
    <w:rsid w:val="00CF467F"/>
    <w:rsid w:val="00CF5694"/>
    <w:rsid w:val="00CF571A"/>
    <w:rsid w:val="00CF5721"/>
    <w:rsid w:val="00CF65AA"/>
    <w:rsid w:val="00CF7310"/>
    <w:rsid w:val="00CF788B"/>
    <w:rsid w:val="00CF7D65"/>
    <w:rsid w:val="00D01DE4"/>
    <w:rsid w:val="00D01EB4"/>
    <w:rsid w:val="00D03152"/>
    <w:rsid w:val="00D03C43"/>
    <w:rsid w:val="00D041C4"/>
    <w:rsid w:val="00D046E6"/>
    <w:rsid w:val="00D0487D"/>
    <w:rsid w:val="00D07514"/>
    <w:rsid w:val="00D12C49"/>
    <w:rsid w:val="00D1331A"/>
    <w:rsid w:val="00D1334E"/>
    <w:rsid w:val="00D133A7"/>
    <w:rsid w:val="00D1382A"/>
    <w:rsid w:val="00D1496F"/>
    <w:rsid w:val="00D15862"/>
    <w:rsid w:val="00D1621C"/>
    <w:rsid w:val="00D21661"/>
    <w:rsid w:val="00D216EC"/>
    <w:rsid w:val="00D21FA0"/>
    <w:rsid w:val="00D226CE"/>
    <w:rsid w:val="00D22E63"/>
    <w:rsid w:val="00D230E6"/>
    <w:rsid w:val="00D231DE"/>
    <w:rsid w:val="00D237E7"/>
    <w:rsid w:val="00D23C21"/>
    <w:rsid w:val="00D24B20"/>
    <w:rsid w:val="00D25689"/>
    <w:rsid w:val="00D25AC5"/>
    <w:rsid w:val="00D26EA7"/>
    <w:rsid w:val="00D27255"/>
    <w:rsid w:val="00D27516"/>
    <w:rsid w:val="00D27919"/>
    <w:rsid w:val="00D27A9C"/>
    <w:rsid w:val="00D27F0C"/>
    <w:rsid w:val="00D27F3B"/>
    <w:rsid w:val="00D30554"/>
    <w:rsid w:val="00D31DC4"/>
    <w:rsid w:val="00D328F9"/>
    <w:rsid w:val="00D32C9F"/>
    <w:rsid w:val="00D32CAC"/>
    <w:rsid w:val="00D32D73"/>
    <w:rsid w:val="00D336F4"/>
    <w:rsid w:val="00D3371A"/>
    <w:rsid w:val="00D34390"/>
    <w:rsid w:val="00D36CCD"/>
    <w:rsid w:val="00D377B9"/>
    <w:rsid w:val="00D40041"/>
    <w:rsid w:val="00D40158"/>
    <w:rsid w:val="00D41041"/>
    <w:rsid w:val="00D4330C"/>
    <w:rsid w:val="00D43D75"/>
    <w:rsid w:val="00D448A4"/>
    <w:rsid w:val="00D44AE7"/>
    <w:rsid w:val="00D4537D"/>
    <w:rsid w:val="00D458D4"/>
    <w:rsid w:val="00D45BC6"/>
    <w:rsid w:val="00D466A0"/>
    <w:rsid w:val="00D46838"/>
    <w:rsid w:val="00D469AD"/>
    <w:rsid w:val="00D46AB4"/>
    <w:rsid w:val="00D46E60"/>
    <w:rsid w:val="00D47A5E"/>
    <w:rsid w:val="00D50938"/>
    <w:rsid w:val="00D50BA7"/>
    <w:rsid w:val="00D519B0"/>
    <w:rsid w:val="00D526F4"/>
    <w:rsid w:val="00D529A9"/>
    <w:rsid w:val="00D52E2D"/>
    <w:rsid w:val="00D52F34"/>
    <w:rsid w:val="00D53649"/>
    <w:rsid w:val="00D54F92"/>
    <w:rsid w:val="00D55084"/>
    <w:rsid w:val="00D55644"/>
    <w:rsid w:val="00D579EB"/>
    <w:rsid w:val="00D614D5"/>
    <w:rsid w:val="00D62213"/>
    <w:rsid w:val="00D62366"/>
    <w:rsid w:val="00D62A02"/>
    <w:rsid w:val="00D63220"/>
    <w:rsid w:val="00D6339A"/>
    <w:rsid w:val="00D63B0B"/>
    <w:rsid w:val="00D64BFB"/>
    <w:rsid w:val="00D657BC"/>
    <w:rsid w:val="00D67824"/>
    <w:rsid w:val="00D67E08"/>
    <w:rsid w:val="00D67F45"/>
    <w:rsid w:val="00D710EE"/>
    <w:rsid w:val="00D7132C"/>
    <w:rsid w:val="00D72284"/>
    <w:rsid w:val="00D732DF"/>
    <w:rsid w:val="00D733BE"/>
    <w:rsid w:val="00D73732"/>
    <w:rsid w:val="00D738BB"/>
    <w:rsid w:val="00D75D79"/>
    <w:rsid w:val="00D765CA"/>
    <w:rsid w:val="00D77B3C"/>
    <w:rsid w:val="00D80624"/>
    <w:rsid w:val="00D80AF2"/>
    <w:rsid w:val="00D816D3"/>
    <w:rsid w:val="00D82496"/>
    <w:rsid w:val="00D82B98"/>
    <w:rsid w:val="00D82F56"/>
    <w:rsid w:val="00D83241"/>
    <w:rsid w:val="00D83E6E"/>
    <w:rsid w:val="00D841E6"/>
    <w:rsid w:val="00D84DCF"/>
    <w:rsid w:val="00D85C3D"/>
    <w:rsid w:val="00D87B7A"/>
    <w:rsid w:val="00D9022E"/>
    <w:rsid w:val="00D902CA"/>
    <w:rsid w:val="00D90F21"/>
    <w:rsid w:val="00D91217"/>
    <w:rsid w:val="00D929C1"/>
    <w:rsid w:val="00D93697"/>
    <w:rsid w:val="00D93D2F"/>
    <w:rsid w:val="00D94138"/>
    <w:rsid w:val="00D9498E"/>
    <w:rsid w:val="00D95377"/>
    <w:rsid w:val="00D953A5"/>
    <w:rsid w:val="00D96E0E"/>
    <w:rsid w:val="00D96FF5"/>
    <w:rsid w:val="00D97F1A"/>
    <w:rsid w:val="00DA29D5"/>
    <w:rsid w:val="00DA2AA6"/>
    <w:rsid w:val="00DA3AEF"/>
    <w:rsid w:val="00DA4A95"/>
    <w:rsid w:val="00DA59FF"/>
    <w:rsid w:val="00DA5C7E"/>
    <w:rsid w:val="00DA5E2A"/>
    <w:rsid w:val="00DA618C"/>
    <w:rsid w:val="00DA7F6E"/>
    <w:rsid w:val="00DB1C5D"/>
    <w:rsid w:val="00DB284E"/>
    <w:rsid w:val="00DB322D"/>
    <w:rsid w:val="00DB38B6"/>
    <w:rsid w:val="00DB4D35"/>
    <w:rsid w:val="00DB5B57"/>
    <w:rsid w:val="00DB657F"/>
    <w:rsid w:val="00DB6973"/>
    <w:rsid w:val="00DB6FED"/>
    <w:rsid w:val="00DC012D"/>
    <w:rsid w:val="00DC05E2"/>
    <w:rsid w:val="00DC07ED"/>
    <w:rsid w:val="00DC0A91"/>
    <w:rsid w:val="00DC1357"/>
    <w:rsid w:val="00DC3AAD"/>
    <w:rsid w:val="00DC3C9F"/>
    <w:rsid w:val="00DC4247"/>
    <w:rsid w:val="00DC4A42"/>
    <w:rsid w:val="00DC4B87"/>
    <w:rsid w:val="00DC5335"/>
    <w:rsid w:val="00DC66C7"/>
    <w:rsid w:val="00DC7E89"/>
    <w:rsid w:val="00DD1FA5"/>
    <w:rsid w:val="00DD278C"/>
    <w:rsid w:val="00DD2B73"/>
    <w:rsid w:val="00DD2B78"/>
    <w:rsid w:val="00DD3E80"/>
    <w:rsid w:val="00DD47B2"/>
    <w:rsid w:val="00DD5B62"/>
    <w:rsid w:val="00DD60BC"/>
    <w:rsid w:val="00DD6A08"/>
    <w:rsid w:val="00DE2B7E"/>
    <w:rsid w:val="00DE325F"/>
    <w:rsid w:val="00DE3EBC"/>
    <w:rsid w:val="00DE4468"/>
    <w:rsid w:val="00DE4D23"/>
    <w:rsid w:val="00DE4FE3"/>
    <w:rsid w:val="00DE71E9"/>
    <w:rsid w:val="00DE73FF"/>
    <w:rsid w:val="00DE7993"/>
    <w:rsid w:val="00DE7A7D"/>
    <w:rsid w:val="00DF0A26"/>
    <w:rsid w:val="00DF1A53"/>
    <w:rsid w:val="00DF2E05"/>
    <w:rsid w:val="00DF35F4"/>
    <w:rsid w:val="00DF4FB9"/>
    <w:rsid w:val="00DF54A8"/>
    <w:rsid w:val="00DF5580"/>
    <w:rsid w:val="00DF59AE"/>
    <w:rsid w:val="00DF65BD"/>
    <w:rsid w:val="00DF6E9D"/>
    <w:rsid w:val="00DF79D1"/>
    <w:rsid w:val="00DF7A5E"/>
    <w:rsid w:val="00DF7AE0"/>
    <w:rsid w:val="00E01BFB"/>
    <w:rsid w:val="00E01E30"/>
    <w:rsid w:val="00E04CEE"/>
    <w:rsid w:val="00E04DF6"/>
    <w:rsid w:val="00E05D7F"/>
    <w:rsid w:val="00E06CF7"/>
    <w:rsid w:val="00E06F87"/>
    <w:rsid w:val="00E0753B"/>
    <w:rsid w:val="00E0784B"/>
    <w:rsid w:val="00E07AAF"/>
    <w:rsid w:val="00E07F98"/>
    <w:rsid w:val="00E10CF7"/>
    <w:rsid w:val="00E12190"/>
    <w:rsid w:val="00E13652"/>
    <w:rsid w:val="00E13BF6"/>
    <w:rsid w:val="00E14809"/>
    <w:rsid w:val="00E14B7F"/>
    <w:rsid w:val="00E15529"/>
    <w:rsid w:val="00E15C61"/>
    <w:rsid w:val="00E16F6D"/>
    <w:rsid w:val="00E17619"/>
    <w:rsid w:val="00E20A73"/>
    <w:rsid w:val="00E20D88"/>
    <w:rsid w:val="00E210B3"/>
    <w:rsid w:val="00E217FF"/>
    <w:rsid w:val="00E21E7A"/>
    <w:rsid w:val="00E2211F"/>
    <w:rsid w:val="00E221DB"/>
    <w:rsid w:val="00E2227B"/>
    <w:rsid w:val="00E225DD"/>
    <w:rsid w:val="00E2280C"/>
    <w:rsid w:val="00E234EE"/>
    <w:rsid w:val="00E23F9D"/>
    <w:rsid w:val="00E2447A"/>
    <w:rsid w:val="00E25148"/>
    <w:rsid w:val="00E256DA"/>
    <w:rsid w:val="00E256F5"/>
    <w:rsid w:val="00E25BC5"/>
    <w:rsid w:val="00E25FC8"/>
    <w:rsid w:val="00E26D39"/>
    <w:rsid w:val="00E27273"/>
    <w:rsid w:val="00E2783F"/>
    <w:rsid w:val="00E27D0C"/>
    <w:rsid w:val="00E30F53"/>
    <w:rsid w:val="00E30F91"/>
    <w:rsid w:val="00E311F4"/>
    <w:rsid w:val="00E3203C"/>
    <w:rsid w:val="00E332E9"/>
    <w:rsid w:val="00E344CB"/>
    <w:rsid w:val="00E34A47"/>
    <w:rsid w:val="00E34DD8"/>
    <w:rsid w:val="00E3608C"/>
    <w:rsid w:val="00E36232"/>
    <w:rsid w:val="00E36FEE"/>
    <w:rsid w:val="00E37807"/>
    <w:rsid w:val="00E37B0A"/>
    <w:rsid w:val="00E400A9"/>
    <w:rsid w:val="00E41068"/>
    <w:rsid w:val="00E4178A"/>
    <w:rsid w:val="00E41B93"/>
    <w:rsid w:val="00E41ED1"/>
    <w:rsid w:val="00E4287B"/>
    <w:rsid w:val="00E43DCB"/>
    <w:rsid w:val="00E45525"/>
    <w:rsid w:val="00E46ECD"/>
    <w:rsid w:val="00E46FFA"/>
    <w:rsid w:val="00E47632"/>
    <w:rsid w:val="00E50E82"/>
    <w:rsid w:val="00E52155"/>
    <w:rsid w:val="00E53613"/>
    <w:rsid w:val="00E5396C"/>
    <w:rsid w:val="00E53DD8"/>
    <w:rsid w:val="00E54D1D"/>
    <w:rsid w:val="00E55670"/>
    <w:rsid w:val="00E557D6"/>
    <w:rsid w:val="00E55866"/>
    <w:rsid w:val="00E55CA3"/>
    <w:rsid w:val="00E562A5"/>
    <w:rsid w:val="00E572C6"/>
    <w:rsid w:val="00E57CA8"/>
    <w:rsid w:val="00E57E85"/>
    <w:rsid w:val="00E611B0"/>
    <w:rsid w:val="00E631E0"/>
    <w:rsid w:val="00E63645"/>
    <w:rsid w:val="00E63679"/>
    <w:rsid w:val="00E636FF"/>
    <w:rsid w:val="00E6453F"/>
    <w:rsid w:val="00E656D1"/>
    <w:rsid w:val="00E65B67"/>
    <w:rsid w:val="00E66033"/>
    <w:rsid w:val="00E6696D"/>
    <w:rsid w:val="00E676F0"/>
    <w:rsid w:val="00E67CCB"/>
    <w:rsid w:val="00E67EF7"/>
    <w:rsid w:val="00E72A6B"/>
    <w:rsid w:val="00E72C53"/>
    <w:rsid w:val="00E73FF9"/>
    <w:rsid w:val="00E74A85"/>
    <w:rsid w:val="00E75C05"/>
    <w:rsid w:val="00E76046"/>
    <w:rsid w:val="00E767EE"/>
    <w:rsid w:val="00E76FAD"/>
    <w:rsid w:val="00E7700C"/>
    <w:rsid w:val="00E7788F"/>
    <w:rsid w:val="00E808AF"/>
    <w:rsid w:val="00E81533"/>
    <w:rsid w:val="00E82993"/>
    <w:rsid w:val="00E82A74"/>
    <w:rsid w:val="00E82E28"/>
    <w:rsid w:val="00E82F57"/>
    <w:rsid w:val="00E8347A"/>
    <w:rsid w:val="00E8348F"/>
    <w:rsid w:val="00E84E20"/>
    <w:rsid w:val="00E8578D"/>
    <w:rsid w:val="00E872DD"/>
    <w:rsid w:val="00E91093"/>
    <w:rsid w:val="00E91498"/>
    <w:rsid w:val="00E91691"/>
    <w:rsid w:val="00E9217B"/>
    <w:rsid w:val="00E9296B"/>
    <w:rsid w:val="00E92C8C"/>
    <w:rsid w:val="00E939C2"/>
    <w:rsid w:val="00E93F15"/>
    <w:rsid w:val="00E94931"/>
    <w:rsid w:val="00E950C1"/>
    <w:rsid w:val="00E958DD"/>
    <w:rsid w:val="00E95BA9"/>
    <w:rsid w:val="00E9637F"/>
    <w:rsid w:val="00EA0C70"/>
    <w:rsid w:val="00EA17E6"/>
    <w:rsid w:val="00EA1D56"/>
    <w:rsid w:val="00EA222D"/>
    <w:rsid w:val="00EA28B3"/>
    <w:rsid w:val="00EA3201"/>
    <w:rsid w:val="00EA34FE"/>
    <w:rsid w:val="00EA3F7C"/>
    <w:rsid w:val="00EA4289"/>
    <w:rsid w:val="00EA46E2"/>
    <w:rsid w:val="00EA4F84"/>
    <w:rsid w:val="00EA5004"/>
    <w:rsid w:val="00EA5A46"/>
    <w:rsid w:val="00EA5A96"/>
    <w:rsid w:val="00EA7228"/>
    <w:rsid w:val="00EB0187"/>
    <w:rsid w:val="00EB0711"/>
    <w:rsid w:val="00EB09DB"/>
    <w:rsid w:val="00EB0D3D"/>
    <w:rsid w:val="00EB164E"/>
    <w:rsid w:val="00EB245F"/>
    <w:rsid w:val="00EB25FE"/>
    <w:rsid w:val="00EB31D4"/>
    <w:rsid w:val="00EB33D4"/>
    <w:rsid w:val="00EB3646"/>
    <w:rsid w:val="00EB3A28"/>
    <w:rsid w:val="00EB3AC6"/>
    <w:rsid w:val="00EB3CCD"/>
    <w:rsid w:val="00EB4084"/>
    <w:rsid w:val="00EB48C0"/>
    <w:rsid w:val="00EB4FDF"/>
    <w:rsid w:val="00EB63C5"/>
    <w:rsid w:val="00EB646B"/>
    <w:rsid w:val="00EB6509"/>
    <w:rsid w:val="00EB7363"/>
    <w:rsid w:val="00EB7E8B"/>
    <w:rsid w:val="00EC1440"/>
    <w:rsid w:val="00EC1D40"/>
    <w:rsid w:val="00EC22E1"/>
    <w:rsid w:val="00EC2FDE"/>
    <w:rsid w:val="00EC36C0"/>
    <w:rsid w:val="00EC3AC6"/>
    <w:rsid w:val="00EC442F"/>
    <w:rsid w:val="00EC4457"/>
    <w:rsid w:val="00EC4515"/>
    <w:rsid w:val="00EC4939"/>
    <w:rsid w:val="00EC5222"/>
    <w:rsid w:val="00EC53AC"/>
    <w:rsid w:val="00EC6EB1"/>
    <w:rsid w:val="00EC78F4"/>
    <w:rsid w:val="00ED0096"/>
    <w:rsid w:val="00ED1022"/>
    <w:rsid w:val="00ED129B"/>
    <w:rsid w:val="00ED1589"/>
    <w:rsid w:val="00ED1ECE"/>
    <w:rsid w:val="00ED27A0"/>
    <w:rsid w:val="00ED4E38"/>
    <w:rsid w:val="00ED5CD5"/>
    <w:rsid w:val="00ED5DA1"/>
    <w:rsid w:val="00ED7515"/>
    <w:rsid w:val="00EE09BB"/>
    <w:rsid w:val="00EE1219"/>
    <w:rsid w:val="00EE1698"/>
    <w:rsid w:val="00EE16B8"/>
    <w:rsid w:val="00EE2761"/>
    <w:rsid w:val="00EE2FD9"/>
    <w:rsid w:val="00EE30F3"/>
    <w:rsid w:val="00EE3A3C"/>
    <w:rsid w:val="00EE42CC"/>
    <w:rsid w:val="00EE4662"/>
    <w:rsid w:val="00EE668D"/>
    <w:rsid w:val="00EE66DA"/>
    <w:rsid w:val="00EE6717"/>
    <w:rsid w:val="00EE6A2D"/>
    <w:rsid w:val="00EE6E4C"/>
    <w:rsid w:val="00EE78EC"/>
    <w:rsid w:val="00EF097E"/>
    <w:rsid w:val="00EF0C23"/>
    <w:rsid w:val="00EF0CB6"/>
    <w:rsid w:val="00EF0FA4"/>
    <w:rsid w:val="00EF19F9"/>
    <w:rsid w:val="00EF1F0D"/>
    <w:rsid w:val="00EF2A87"/>
    <w:rsid w:val="00EF3D08"/>
    <w:rsid w:val="00EF41DF"/>
    <w:rsid w:val="00EF48DB"/>
    <w:rsid w:val="00EF4A41"/>
    <w:rsid w:val="00EF4BE5"/>
    <w:rsid w:val="00EF4E42"/>
    <w:rsid w:val="00EF6C78"/>
    <w:rsid w:val="00EF6C9D"/>
    <w:rsid w:val="00EF6CE8"/>
    <w:rsid w:val="00F003A1"/>
    <w:rsid w:val="00F021BB"/>
    <w:rsid w:val="00F02431"/>
    <w:rsid w:val="00F02727"/>
    <w:rsid w:val="00F02E90"/>
    <w:rsid w:val="00F0382D"/>
    <w:rsid w:val="00F03889"/>
    <w:rsid w:val="00F03939"/>
    <w:rsid w:val="00F04C50"/>
    <w:rsid w:val="00F05E07"/>
    <w:rsid w:val="00F0628A"/>
    <w:rsid w:val="00F0692A"/>
    <w:rsid w:val="00F0699E"/>
    <w:rsid w:val="00F0728C"/>
    <w:rsid w:val="00F07A65"/>
    <w:rsid w:val="00F07DC2"/>
    <w:rsid w:val="00F07F3E"/>
    <w:rsid w:val="00F1002C"/>
    <w:rsid w:val="00F117CA"/>
    <w:rsid w:val="00F11E5B"/>
    <w:rsid w:val="00F12167"/>
    <w:rsid w:val="00F151BF"/>
    <w:rsid w:val="00F15688"/>
    <w:rsid w:val="00F15E45"/>
    <w:rsid w:val="00F15EB0"/>
    <w:rsid w:val="00F15F5D"/>
    <w:rsid w:val="00F17046"/>
    <w:rsid w:val="00F20241"/>
    <w:rsid w:val="00F20A8B"/>
    <w:rsid w:val="00F20C71"/>
    <w:rsid w:val="00F21320"/>
    <w:rsid w:val="00F218BA"/>
    <w:rsid w:val="00F22028"/>
    <w:rsid w:val="00F2234C"/>
    <w:rsid w:val="00F22CEE"/>
    <w:rsid w:val="00F23B28"/>
    <w:rsid w:val="00F2422D"/>
    <w:rsid w:val="00F25601"/>
    <w:rsid w:val="00F25F12"/>
    <w:rsid w:val="00F266B9"/>
    <w:rsid w:val="00F26B7C"/>
    <w:rsid w:val="00F30682"/>
    <w:rsid w:val="00F30A3A"/>
    <w:rsid w:val="00F31A12"/>
    <w:rsid w:val="00F31FC9"/>
    <w:rsid w:val="00F32164"/>
    <w:rsid w:val="00F326D3"/>
    <w:rsid w:val="00F32EAA"/>
    <w:rsid w:val="00F331F5"/>
    <w:rsid w:val="00F345EE"/>
    <w:rsid w:val="00F34D76"/>
    <w:rsid w:val="00F35ECA"/>
    <w:rsid w:val="00F36872"/>
    <w:rsid w:val="00F36E18"/>
    <w:rsid w:val="00F37BA2"/>
    <w:rsid w:val="00F40EE5"/>
    <w:rsid w:val="00F41252"/>
    <w:rsid w:val="00F429BE"/>
    <w:rsid w:val="00F42A06"/>
    <w:rsid w:val="00F43148"/>
    <w:rsid w:val="00F43588"/>
    <w:rsid w:val="00F44AF0"/>
    <w:rsid w:val="00F45049"/>
    <w:rsid w:val="00F45EB4"/>
    <w:rsid w:val="00F46295"/>
    <w:rsid w:val="00F4677B"/>
    <w:rsid w:val="00F4707C"/>
    <w:rsid w:val="00F47D4E"/>
    <w:rsid w:val="00F51F96"/>
    <w:rsid w:val="00F53417"/>
    <w:rsid w:val="00F538F7"/>
    <w:rsid w:val="00F549D1"/>
    <w:rsid w:val="00F550D1"/>
    <w:rsid w:val="00F55732"/>
    <w:rsid w:val="00F55950"/>
    <w:rsid w:val="00F566A0"/>
    <w:rsid w:val="00F56BB9"/>
    <w:rsid w:val="00F56F6F"/>
    <w:rsid w:val="00F60CB6"/>
    <w:rsid w:val="00F61070"/>
    <w:rsid w:val="00F61593"/>
    <w:rsid w:val="00F62FE9"/>
    <w:rsid w:val="00F63DF8"/>
    <w:rsid w:val="00F64B9B"/>
    <w:rsid w:val="00F64CCC"/>
    <w:rsid w:val="00F65A1B"/>
    <w:rsid w:val="00F65B0F"/>
    <w:rsid w:val="00F6620F"/>
    <w:rsid w:val="00F66C8A"/>
    <w:rsid w:val="00F67522"/>
    <w:rsid w:val="00F67578"/>
    <w:rsid w:val="00F676C6"/>
    <w:rsid w:val="00F67C3F"/>
    <w:rsid w:val="00F715F8"/>
    <w:rsid w:val="00F7196F"/>
    <w:rsid w:val="00F72629"/>
    <w:rsid w:val="00F72B8D"/>
    <w:rsid w:val="00F72D0F"/>
    <w:rsid w:val="00F72DB4"/>
    <w:rsid w:val="00F73C42"/>
    <w:rsid w:val="00F73F19"/>
    <w:rsid w:val="00F74A9B"/>
    <w:rsid w:val="00F76259"/>
    <w:rsid w:val="00F77118"/>
    <w:rsid w:val="00F7727A"/>
    <w:rsid w:val="00F80A4D"/>
    <w:rsid w:val="00F80E63"/>
    <w:rsid w:val="00F8116D"/>
    <w:rsid w:val="00F81180"/>
    <w:rsid w:val="00F82967"/>
    <w:rsid w:val="00F84102"/>
    <w:rsid w:val="00F84248"/>
    <w:rsid w:val="00F8481F"/>
    <w:rsid w:val="00F84A96"/>
    <w:rsid w:val="00F85923"/>
    <w:rsid w:val="00F861C4"/>
    <w:rsid w:val="00F870D4"/>
    <w:rsid w:val="00F87526"/>
    <w:rsid w:val="00F877DB"/>
    <w:rsid w:val="00F901CA"/>
    <w:rsid w:val="00F90AD9"/>
    <w:rsid w:val="00F92320"/>
    <w:rsid w:val="00F934BB"/>
    <w:rsid w:val="00F93893"/>
    <w:rsid w:val="00F950EB"/>
    <w:rsid w:val="00F977B3"/>
    <w:rsid w:val="00F97C7B"/>
    <w:rsid w:val="00FA018C"/>
    <w:rsid w:val="00FA02D8"/>
    <w:rsid w:val="00FA074F"/>
    <w:rsid w:val="00FA08EA"/>
    <w:rsid w:val="00FA10EB"/>
    <w:rsid w:val="00FA132B"/>
    <w:rsid w:val="00FA1412"/>
    <w:rsid w:val="00FA1BEF"/>
    <w:rsid w:val="00FA217D"/>
    <w:rsid w:val="00FA43EE"/>
    <w:rsid w:val="00FA6F1E"/>
    <w:rsid w:val="00FA73F2"/>
    <w:rsid w:val="00FB1849"/>
    <w:rsid w:val="00FB2293"/>
    <w:rsid w:val="00FB5464"/>
    <w:rsid w:val="00FB57BD"/>
    <w:rsid w:val="00FB5A1C"/>
    <w:rsid w:val="00FB6389"/>
    <w:rsid w:val="00FB6D54"/>
    <w:rsid w:val="00FC1B87"/>
    <w:rsid w:val="00FC2C86"/>
    <w:rsid w:val="00FC32DA"/>
    <w:rsid w:val="00FC34C6"/>
    <w:rsid w:val="00FC368D"/>
    <w:rsid w:val="00FC3B5C"/>
    <w:rsid w:val="00FC4F8A"/>
    <w:rsid w:val="00FC647A"/>
    <w:rsid w:val="00FC6570"/>
    <w:rsid w:val="00FC74CA"/>
    <w:rsid w:val="00FC7842"/>
    <w:rsid w:val="00FD03CE"/>
    <w:rsid w:val="00FD0B2C"/>
    <w:rsid w:val="00FD1274"/>
    <w:rsid w:val="00FD13D4"/>
    <w:rsid w:val="00FD18E6"/>
    <w:rsid w:val="00FD1E9F"/>
    <w:rsid w:val="00FD2291"/>
    <w:rsid w:val="00FD298F"/>
    <w:rsid w:val="00FD3065"/>
    <w:rsid w:val="00FD33DD"/>
    <w:rsid w:val="00FD37DC"/>
    <w:rsid w:val="00FD7BCD"/>
    <w:rsid w:val="00FE1F7B"/>
    <w:rsid w:val="00FE241F"/>
    <w:rsid w:val="00FE367E"/>
    <w:rsid w:val="00FE386F"/>
    <w:rsid w:val="00FE60EB"/>
    <w:rsid w:val="00FE670B"/>
    <w:rsid w:val="00FE7296"/>
    <w:rsid w:val="00FE7DEA"/>
    <w:rsid w:val="00FF0203"/>
    <w:rsid w:val="00FF0376"/>
    <w:rsid w:val="00FF17ED"/>
    <w:rsid w:val="00FF1A27"/>
    <w:rsid w:val="00FF1B8B"/>
    <w:rsid w:val="00FF31C9"/>
    <w:rsid w:val="00FF40CB"/>
    <w:rsid w:val="00FF44AC"/>
    <w:rsid w:val="00FF495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1D3C53"/>
  <w15:docId w15:val="{AD2A4CC2-483C-43BC-BABF-3AF856A2B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8C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FollowedHyperlink"/>
    <w:rsid w:val="0004618A"/>
    <w:rPr>
      <w:color w:val="954F72"/>
      <w:u w:val="single"/>
    </w:rPr>
  </w:style>
  <w:style w:type="character" w:customStyle="1" w:styleId="B3Car">
    <w:name w:val="B3 Car"/>
    <w:link w:val="B3"/>
    <w:rsid w:val="00C943D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82459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5323005">
      <w:bodyDiv w:val="1"/>
      <w:marLeft w:val="0"/>
      <w:marRight w:val="0"/>
      <w:marTop w:val="0"/>
      <w:marBottom w:val="0"/>
      <w:divBdr>
        <w:top w:val="none" w:sz="0" w:space="0" w:color="auto"/>
        <w:left w:val="none" w:sz="0" w:space="0" w:color="auto"/>
        <w:bottom w:val="none" w:sz="0" w:space="0" w:color="auto"/>
        <w:right w:val="none" w:sz="0" w:space="0" w:color="auto"/>
      </w:divBdr>
    </w:div>
    <w:div w:id="9286571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84405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4AE26BA7-2806-45D9-B80D-41CFC5CD4FC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48A2AE3-5359-4441-9C51-E57B0E3C4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636</TotalTime>
  <Pages>2</Pages>
  <Words>800</Words>
  <Characters>4562</Characters>
  <Application>Microsoft Office Word</Application>
  <DocSecurity>0</DocSecurity>
  <Lines>38</Lines>
  <Paragraphs>10</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Jianning</cp:lastModifiedBy>
  <cp:revision>14</cp:revision>
  <cp:lastPrinted>2018-08-13T15:59:00Z</cp:lastPrinted>
  <dcterms:created xsi:type="dcterms:W3CDTF">2020-08-17T07:58:00Z</dcterms:created>
  <dcterms:modified xsi:type="dcterms:W3CDTF">2020-11-09T17:42:00Z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(3)uh2SImAwP5B87raPhZIo3jbixZJALNf6U/voISIh6rSNd3JFbAC5tkI3Z6kjv6SmuDS66QoB_x000d_
fVQ5pxabcA+9Aoz5ebUyA+L8estIHc3Vw/phnXJZ9dvyHJ7elFZSLcgC19HJhBo+swqvHP66_x000d_
3oxWRiEZTduVaE9tusvmMpb7oS3lwJcmi1c+HZ+SOhpSccdhTqKnmPg4GJHUq0/x6nrw9KLw_x000d_
2NIF+DqRZ6PiURyh8d</vt:lpwstr>
  </property>
  <property fmtid="{D5CDD505-2E9C-101B-9397-08002B2CF9AE}" pid="9" name="_2015_ms_pID_7253431">
    <vt:lpwstr>p7upR9PZfNHcAJ3Ua80kcKBM+9l9Xkk56l3HwX4R8JF77fwW6PIj8G_x000d_
t3G4y/8w+uMZNqpTwVXJyNVuBsOnv1fQEOuGAHsqv49Nlu2UmzfYmKIrlDUU0kKhT1p/1poO_x000d_
zcES6aU7XbgXWeA+iOqsEO//kQDeM/AY0HlVllrd0cN76gXv/FN2328gPN703+thPzhcHLee_x000d_
oQSx1Nu4+gACw/1FeKEPkQQBaopREQo8h4c9</vt:lpwstr>
  </property>
  <property fmtid="{D5CDD505-2E9C-101B-9397-08002B2CF9AE}" pid="10" name="_2015_ms_pID_7253432">
    <vt:lpwstr>nw==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1577153902</vt:lpwstr>
  </property>
  <property fmtid="{D5CDD505-2E9C-101B-9397-08002B2CF9AE}" pid="15" name="CWM041f2dbce6d543a5bc7f0935a5ac4c2c">
    <vt:lpwstr>CWMDSi2cXcQ5oMQ6/inAylfue7mgq24PJ3c5RldB+v0jXIJ3ojX1fsGX10faT2KCA1nDyxbZz9nwUB23MGdmNHPNw==</vt:lpwstr>
  </property>
</Properties>
</file>